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042BEA"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743713">
        <w:rPr>
          <w:b/>
          <w:i/>
          <w:noProof/>
          <w:sz w:val="28"/>
        </w:rPr>
        <w:t>1979</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9D351" w:rsidR="001E41F3" w:rsidRPr="00410371" w:rsidRDefault="00000000" w:rsidP="00547111">
            <w:pPr>
              <w:pStyle w:val="CRCoverPage"/>
              <w:spacing w:after="0"/>
              <w:rPr>
                <w:noProof/>
              </w:rPr>
            </w:pPr>
            <w:fldSimple w:instr=" DOCPROPERTY  Cr#  \* MERGEFORMAT ">
              <w:r w:rsidR="00215127" w:rsidRPr="00215127">
                <w:rPr>
                  <w:b/>
                  <w:noProof/>
                  <w:sz w:val="28"/>
                </w:rPr>
                <w:t>3272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CE2152">
                <w:rPr>
                  <w:b/>
                  <w:noProof/>
                  <w:sz w:val="28"/>
                </w:rPr>
                <w:t>18.</w:t>
              </w:r>
              <w:r w:rsidR="003953C4" w:rsidRPr="00CE2152">
                <w:rPr>
                  <w:b/>
                  <w:noProof/>
                  <w:sz w:val="28"/>
                </w:rPr>
                <w:t>6</w:t>
              </w:r>
              <w:r w:rsidRPr="00CE21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9ADB4" w:rsidR="001E41F3" w:rsidRDefault="00743713">
            <w:pPr>
              <w:pStyle w:val="CRCoverPage"/>
              <w:spacing w:after="0"/>
              <w:ind w:left="100"/>
              <w:rPr>
                <w:noProof/>
              </w:rPr>
            </w:pPr>
            <w:r w:rsidRPr="00743713">
              <w:rPr>
                <w:noProof/>
              </w:rPr>
              <w:t>Adding PC2 into configurations CA-n1A-n78A/n1A and CA-n3A-n78A/n3A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5E114"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21296" w:rsidR="001E41F3" w:rsidRDefault="00CE2152">
            <w:pPr>
              <w:pStyle w:val="CRCoverPage"/>
              <w:spacing w:after="0"/>
              <w:ind w:left="100"/>
              <w:rPr>
                <w:noProof/>
              </w:rPr>
            </w:pPr>
            <w:r w:rsidRPr="00CE2152">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5910" w:rsidR="001E41F3" w:rsidRDefault="00C7425E">
            <w:pPr>
              <w:pStyle w:val="CRCoverPage"/>
              <w:spacing w:after="0"/>
              <w:ind w:left="100"/>
              <w:rPr>
                <w:noProof/>
              </w:rPr>
            </w:pPr>
            <w:r w:rsidRPr="00215127">
              <w:rPr>
                <w:noProof/>
              </w:rPr>
              <w:fldChar w:fldCharType="begin"/>
            </w:r>
            <w:r w:rsidRPr="00215127">
              <w:rPr>
                <w:noProof/>
              </w:rPr>
              <w:instrText xml:space="preserve"> DOCPROPERTY  ResDate  \* MERGEFORMAT </w:instrText>
            </w:r>
            <w:r w:rsidRPr="00215127">
              <w:rPr>
                <w:noProof/>
              </w:rPr>
              <w:fldChar w:fldCharType="separate"/>
            </w:r>
            <w:r w:rsidRPr="00215127">
              <w:rPr>
                <w:noProof/>
              </w:rPr>
              <w:t>202</w:t>
            </w:r>
            <w:r w:rsidR="00B5472A" w:rsidRPr="00215127">
              <w:rPr>
                <w:noProof/>
              </w:rPr>
              <w:t>5</w:t>
            </w:r>
            <w:r w:rsidRPr="00215127">
              <w:rPr>
                <w:noProof/>
              </w:rPr>
              <w:t>-</w:t>
            </w:r>
            <w:r w:rsidR="00B5472A" w:rsidRPr="00215127">
              <w:rPr>
                <w:noProof/>
              </w:rPr>
              <w:t>0</w:t>
            </w:r>
            <w:r w:rsidR="00215127" w:rsidRPr="00215127">
              <w:rPr>
                <w:noProof/>
              </w:rPr>
              <w:t>5</w:t>
            </w:r>
            <w:r w:rsidRPr="00215127">
              <w:rPr>
                <w:noProof/>
              </w:rPr>
              <w:t>-</w:t>
            </w:r>
            <w:r w:rsidRPr="00215127">
              <w:rPr>
                <w:noProof/>
              </w:rPr>
              <w:fldChar w:fldCharType="end"/>
            </w:r>
            <w:r w:rsidR="00215127" w:rsidRPr="00215127">
              <w:rPr>
                <w:noProof/>
              </w:rPr>
              <w:t>0</w:t>
            </w:r>
            <w:r w:rsidR="00CE2152" w:rsidRPr="0021512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AF157" w:rsidR="00DD1A1E" w:rsidRDefault="00B5472A" w:rsidP="00DD1A1E">
            <w:pPr>
              <w:pStyle w:val="CRCoverPage"/>
              <w:spacing w:after="0"/>
              <w:ind w:left="100"/>
              <w:rPr>
                <w:noProof/>
              </w:rPr>
            </w:pPr>
            <w:r>
              <w:rPr>
                <w:noProof/>
              </w:rPr>
              <w:t xml:space="preserve">Missing </w:t>
            </w:r>
            <w:r w:rsidR="00CE2152">
              <w:rPr>
                <w:noProof/>
              </w:rPr>
              <w:t xml:space="preserve">PC2 in configurations </w:t>
            </w:r>
            <w:r w:rsidR="00CE2152" w:rsidRPr="00202EF6">
              <w:rPr>
                <w:rFonts w:eastAsia="MS Mincho"/>
              </w:rPr>
              <w:t>CA-n1A-n78A</w:t>
            </w:r>
            <w:r w:rsidR="00CE2152">
              <w:rPr>
                <w:rFonts w:eastAsia="MS Mincho"/>
              </w:rPr>
              <w:t xml:space="preserve">/n1A and </w:t>
            </w:r>
            <w:r w:rsidR="00CE2152" w:rsidRPr="00202EF6">
              <w:rPr>
                <w:rFonts w:eastAsia="MS Mincho"/>
              </w:rPr>
              <w:t>CA-n</w:t>
            </w:r>
            <w:r w:rsidR="00CE2152">
              <w:rPr>
                <w:rFonts w:eastAsia="MS Mincho"/>
              </w:rPr>
              <w:t>3</w:t>
            </w:r>
            <w:r w:rsidR="00CE2152" w:rsidRPr="00202EF6">
              <w:rPr>
                <w:rFonts w:eastAsia="MS Mincho"/>
              </w:rPr>
              <w:t>A-n78A</w:t>
            </w:r>
            <w:r w:rsidR="00CE2152">
              <w:rPr>
                <w:rFonts w:eastAsia="MS Mincho"/>
              </w:rPr>
              <w:t>/n3A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EA55C" w:rsidR="00DD1A1E" w:rsidRPr="000B0527" w:rsidRDefault="00DD1A1E" w:rsidP="000B0527">
            <w:pPr>
              <w:pStyle w:val="CRCoverPage"/>
              <w:spacing w:after="0"/>
              <w:ind w:left="100"/>
              <w:rPr>
                <w:rFonts w:eastAsia="SimSun"/>
              </w:rPr>
            </w:pPr>
            <w:r w:rsidRPr="00A72812">
              <w:rPr>
                <w:noProof/>
              </w:rPr>
              <w:t xml:space="preserve">Added </w:t>
            </w:r>
            <w:r w:rsidR="00CE2152">
              <w:rPr>
                <w:noProof/>
              </w:rPr>
              <w:t xml:space="preserve">PC2 into configurations </w:t>
            </w:r>
            <w:r w:rsidR="00CE2152" w:rsidRPr="00202EF6">
              <w:rPr>
                <w:rFonts w:eastAsia="MS Mincho"/>
              </w:rPr>
              <w:t>CA-n1A-n78A</w:t>
            </w:r>
            <w:r w:rsidR="00CE2152">
              <w:rPr>
                <w:rFonts w:eastAsia="MS Mincho"/>
              </w:rPr>
              <w:t xml:space="preserve">/n1A and </w:t>
            </w:r>
            <w:r w:rsidR="00CE2152" w:rsidRPr="00202EF6">
              <w:rPr>
                <w:rFonts w:eastAsia="MS Mincho"/>
              </w:rPr>
              <w:t>CA-n</w:t>
            </w:r>
            <w:r w:rsidR="00CE2152">
              <w:rPr>
                <w:rFonts w:eastAsia="MS Mincho"/>
              </w:rPr>
              <w:t>3</w:t>
            </w:r>
            <w:r w:rsidR="00CE2152" w:rsidRPr="00202EF6">
              <w:rPr>
                <w:rFonts w:eastAsia="MS Mincho"/>
              </w:rPr>
              <w:t>A-n78A</w:t>
            </w:r>
            <w:r w:rsidR="00CE2152">
              <w:rPr>
                <w:rFonts w:eastAsia="MS Mincho"/>
              </w:rPr>
              <w:t xml:space="preserve">/n3A in </w:t>
            </w:r>
            <w:r w:rsidR="00CE2152" w:rsidRPr="00CE2152">
              <w:rPr>
                <w:rFonts w:eastAsia="MS Mincho"/>
              </w:rPr>
              <w:t>Table 5.5A.3.1-1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B81EB" w:rsidR="00DD1A1E" w:rsidRDefault="00CE2152" w:rsidP="00DD1A1E">
            <w:pPr>
              <w:pStyle w:val="CRCoverPage"/>
              <w:spacing w:after="0"/>
              <w:ind w:left="100"/>
              <w:rPr>
                <w:noProof/>
              </w:rPr>
            </w:pPr>
            <w:r>
              <w:rPr>
                <w:noProof/>
              </w:rPr>
              <w:t xml:space="preserve">PC2 in configurations </w:t>
            </w:r>
            <w:r w:rsidRPr="00202EF6">
              <w:rPr>
                <w:rFonts w:eastAsia="MS Mincho"/>
              </w:rPr>
              <w:t>CA-n1A-n78A</w:t>
            </w:r>
            <w:r>
              <w:rPr>
                <w:rFonts w:eastAsia="MS Mincho"/>
              </w:rPr>
              <w:t xml:space="preserve">/n1A and </w:t>
            </w:r>
            <w:r w:rsidRPr="00202EF6">
              <w:rPr>
                <w:rFonts w:eastAsia="MS Mincho"/>
              </w:rPr>
              <w:t>CA-n</w:t>
            </w:r>
            <w:r>
              <w:rPr>
                <w:rFonts w:eastAsia="MS Mincho"/>
              </w:rPr>
              <w:t>3</w:t>
            </w:r>
            <w:r w:rsidRPr="00202EF6">
              <w:rPr>
                <w:rFonts w:eastAsia="MS Mincho"/>
              </w:rPr>
              <w:t>A-n78A</w:t>
            </w:r>
            <w:r>
              <w:rPr>
                <w:rFonts w:eastAsia="MS Mincho"/>
              </w:rPr>
              <w:t>/n3A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EABBE" w:rsidR="00C7425E" w:rsidRDefault="00B5472A" w:rsidP="00C7425E">
            <w:pPr>
              <w:pStyle w:val="CRCoverPage"/>
              <w:spacing w:after="0"/>
              <w:ind w:left="100"/>
              <w:rPr>
                <w:noProof/>
              </w:rPr>
            </w:pPr>
            <w:r>
              <w:rPr>
                <w:noProof/>
              </w:rPr>
              <w:t>5.</w:t>
            </w:r>
            <w:r w:rsidR="00CE2152">
              <w:rPr>
                <w:noProof/>
              </w:rPr>
              <w:t>5A.3.1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445E5" w:rsidR="00C7425E" w:rsidRDefault="00215127" w:rsidP="00C7425E">
            <w:pPr>
              <w:pStyle w:val="CRCoverPage"/>
              <w:spacing w:after="0"/>
              <w:ind w:left="100"/>
              <w:rPr>
                <w:noProof/>
              </w:rPr>
            </w:pPr>
            <w:r w:rsidRPr="00215127">
              <w:rPr>
                <w:noProof/>
              </w:rPr>
              <w:t>Discussion document in R5-251978</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7AE8020" w14:textId="77777777" w:rsidR="00BC7CB7" w:rsidRPr="00671F26" w:rsidRDefault="00BC7CB7" w:rsidP="00BC7CB7">
      <w:pPr>
        <w:pStyle w:val="Heading4"/>
      </w:pPr>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671F26">
        <w:lastRenderedPageBreak/>
        <w:t>5.5A.3.1</w:t>
      </w:r>
      <w:r w:rsidRPr="00671F26">
        <w:tab/>
        <w:t>Configurations for inter-band CA (</w:t>
      </w:r>
      <w:r w:rsidRPr="00671F26">
        <w:rPr>
          <w:bCs/>
        </w:rPr>
        <w:t>two bands)</w:t>
      </w:r>
      <w:bookmarkEnd w:id="2"/>
      <w:bookmarkEnd w:id="3"/>
      <w:bookmarkEnd w:id="4"/>
      <w:bookmarkEnd w:id="5"/>
      <w:bookmarkEnd w:id="6"/>
      <w:bookmarkEnd w:id="7"/>
      <w:bookmarkEnd w:id="8"/>
      <w:bookmarkEnd w:id="9"/>
      <w:bookmarkEnd w:id="10"/>
      <w:bookmarkEnd w:id="11"/>
      <w:bookmarkEnd w:id="12"/>
      <w:bookmarkEnd w:id="13"/>
    </w:p>
    <w:p w14:paraId="4C75F1B0" w14:textId="77777777" w:rsidR="00BC7CB7" w:rsidRPr="00671F26" w:rsidRDefault="00BC7CB7" w:rsidP="00BC7CB7">
      <w:pPr>
        <w:pStyle w:val="TH"/>
      </w:pPr>
      <w:bookmarkStart w:id="15" w:name="_Hlk147591387"/>
      <w:r w:rsidRPr="00671F26">
        <w:t>Table 5.5A.3</w:t>
      </w:r>
      <w:r w:rsidRPr="00671F26">
        <w:rPr>
          <w:lang w:eastAsia="zh-CN"/>
        </w:rPr>
        <w:t>.1</w:t>
      </w:r>
      <w:r w:rsidRPr="00671F26">
        <w:t>-1</w:t>
      </w:r>
      <w:bookmarkEnd w:id="14"/>
      <w:bookmarkEnd w:id="15"/>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BC7CB7" w:rsidRPr="00671F26" w14:paraId="339DB623"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63C5D144" w14:textId="77777777" w:rsidR="00BC7CB7" w:rsidRPr="00671F26" w:rsidRDefault="00BC7CB7" w:rsidP="00831D7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36F9FFDC" w14:textId="77777777" w:rsidR="00BC7CB7" w:rsidRPr="00671F26" w:rsidRDefault="00BC7CB7" w:rsidP="00831D7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2FD972D0" w14:textId="77777777" w:rsidR="00BC7CB7" w:rsidRPr="00671F26" w:rsidRDefault="00BC7CB7" w:rsidP="00831D7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441671E0" w14:textId="77777777" w:rsidR="00BC7CB7" w:rsidRPr="00671F26" w:rsidRDefault="00BC7CB7" w:rsidP="00831D7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C1B6FD3" w14:textId="77777777" w:rsidR="00BC7CB7" w:rsidRPr="00671F26" w:rsidRDefault="00BC7CB7" w:rsidP="00831D7D">
            <w:pPr>
              <w:pStyle w:val="TAH"/>
              <w:rPr>
                <w:szCs w:val="18"/>
              </w:rPr>
            </w:pPr>
            <w:r w:rsidRPr="00671F26">
              <w:t>Bandwidth combination set</w:t>
            </w:r>
          </w:p>
        </w:tc>
      </w:tr>
      <w:tr w:rsidR="00BC7CB7" w:rsidRPr="00671F26" w14:paraId="05EE5B89"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4461374E"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609375F6"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14215B47"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EB75E66" w14:textId="77777777" w:rsidR="00BC7CB7" w:rsidRPr="00671F26" w:rsidRDefault="00BC7CB7" w:rsidP="00831D7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BAD6451" w14:textId="77777777" w:rsidR="00BC7CB7" w:rsidRPr="00671F26" w:rsidRDefault="00BC7CB7" w:rsidP="00831D7D">
            <w:pPr>
              <w:pStyle w:val="TAC"/>
              <w:rPr>
                <w:lang w:eastAsia="zh-CN"/>
              </w:rPr>
            </w:pPr>
            <w:r w:rsidRPr="00671F26">
              <w:rPr>
                <w:lang w:eastAsia="zh-CN"/>
              </w:rPr>
              <w:t>0</w:t>
            </w:r>
          </w:p>
        </w:tc>
      </w:tr>
      <w:tr w:rsidR="00BC7CB7" w:rsidRPr="00671F26" w14:paraId="288F0D0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43A3DA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5C3A48"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1234DDB6"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12A44C5" w14:textId="77777777" w:rsidR="00BC7CB7" w:rsidRPr="00671F26" w:rsidRDefault="00BC7CB7" w:rsidP="00831D7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9CEF24" w14:textId="77777777" w:rsidR="00BC7CB7" w:rsidRPr="00671F26" w:rsidRDefault="00BC7CB7" w:rsidP="00831D7D">
            <w:pPr>
              <w:pStyle w:val="TAC"/>
              <w:rPr>
                <w:lang w:eastAsia="zh-CN"/>
              </w:rPr>
            </w:pPr>
          </w:p>
        </w:tc>
      </w:tr>
      <w:tr w:rsidR="00BC7CB7" w:rsidRPr="00671F26" w14:paraId="332CEE2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2F45E7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D83A7E"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5948D002" w14:textId="77777777" w:rsidR="00BC7CB7" w:rsidRPr="00671F26" w:rsidRDefault="00BC7CB7" w:rsidP="00831D7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5960CD91" w14:textId="77777777" w:rsidR="00BC7CB7" w:rsidRPr="00671F26" w:rsidRDefault="00BC7CB7" w:rsidP="00831D7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71BB22A4" w14:textId="77777777" w:rsidR="00BC7CB7" w:rsidRPr="00671F26" w:rsidRDefault="00BC7CB7" w:rsidP="00831D7D">
            <w:pPr>
              <w:pStyle w:val="TAC"/>
              <w:rPr>
                <w:lang w:eastAsia="zh-CN"/>
              </w:rPr>
            </w:pPr>
            <w:r w:rsidRPr="00671F26">
              <w:rPr>
                <w:lang w:eastAsia="zh-CN"/>
              </w:rPr>
              <w:t>1</w:t>
            </w:r>
          </w:p>
        </w:tc>
      </w:tr>
      <w:tr w:rsidR="00BC7CB7" w:rsidRPr="00671F26" w14:paraId="7CB8819F"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B942A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3FF85C"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5C27B185" w14:textId="77777777" w:rsidR="00BC7CB7" w:rsidRPr="00671F26" w:rsidRDefault="00BC7CB7" w:rsidP="00831D7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9D21BD2" w14:textId="77777777" w:rsidR="00BC7CB7" w:rsidRPr="00671F26" w:rsidRDefault="00BC7CB7" w:rsidP="00831D7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8245B2" w14:textId="77777777" w:rsidR="00BC7CB7" w:rsidRPr="00671F26" w:rsidRDefault="00BC7CB7" w:rsidP="00831D7D">
            <w:pPr>
              <w:pStyle w:val="TAC"/>
              <w:rPr>
                <w:lang w:eastAsia="zh-CN"/>
              </w:rPr>
            </w:pPr>
          </w:p>
        </w:tc>
      </w:tr>
      <w:tr w:rsidR="00BC7CB7" w:rsidRPr="00671F26" w14:paraId="008E257C"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51A74C" w14:textId="77777777" w:rsidR="00BC7CB7" w:rsidRPr="00671F26" w:rsidRDefault="00BC7CB7" w:rsidP="00831D7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8BF63C" w14:textId="77777777" w:rsidR="00BC7CB7" w:rsidRPr="00671F26" w:rsidRDefault="00BC7CB7" w:rsidP="00831D7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4723DA8" w14:textId="77777777" w:rsidR="00BC7CB7" w:rsidRPr="00671F26" w:rsidRDefault="00BC7CB7" w:rsidP="00831D7D">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B4120C" w14:textId="77777777" w:rsidR="00BC7CB7" w:rsidRPr="00671F26" w:rsidRDefault="00BC7CB7" w:rsidP="00831D7D">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254329" w14:textId="77777777" w:rsidR="00BC7CB7" w:rsidRPr="00671F26" w:rsidRDefault="00BC7CB7" w:rsidP="00831D7D">
            <w:pPr>
              <w:pStyle w:val="TAC"/>
              <w:rPr>
                <w:lang w:eastAsia="zh-CN"/>
              </w:rPr>
            </w:pPr>
            <w:r w:rsidRPr="00671F26">
              <w:rPr>
                <w:lang w:eastAsia="zh-CN"/>
              </w:rPr>
              <w:t>0</w:t>
            </w:r>
          </w:p>
        </w:tc>
      </w:tr>
      <w:tr w:rsidR="00BC7CB7" w:rsidRPr="00671F26" w14:paraId="1276B32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40B241"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0347E6"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39EA1128" w14:textId="77777777" w:rsidR="00BC7CB7" w:rsidRPr="00671F26" w:rsidRDefault="00BC7CB7" w:rsidP="00831D7D">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3A0F3C3" w14:textId="77777777" w:rsidR="00BC7CB7" w:rsidRPr="00671F26" w:rsidRDefault="00BC7CB7" w:rsidP="00831D7D">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B45D94" w14:textId="77777777" w:rsidR="00BC7CB7" w:rsidRPr="00671F26" w:rsidRDefault="00BC7CB7" w:rsidP="00831D7D">
            <w:pPr>
              <w:pStyle w:val="TAC"/>
              <w:rPr>
                <w:lang w:eastAsia="zh-CN"/>
              </w:rPr>
            </w:pPr>
          </w:p>
        </w:tc>
      </w:tr>
      <w:tr w:rsidR="00BC7CB7" w:rsidRPr="00671F26" w14:paraId="62DDC49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C3EECE" w14:textId="77777777" w:rsidR="00BC7CB7" w:rsidRPr="00671F26" w:rsidRDefault="00BC7CB7" w:rsidP="00831D7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AD368A" w14:textId="77777777" w:rsidR="00BC7CB7" w:rsidRPr="00671F26" w:rsidRDefault="00BC7CB7" w:rsidP="00831D7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91246F1" w14:textId="77777777" w:rsidR="00BC7CB7" w:rsidRPr="00671F26" w:rsidRDefault="00BC7CB7" w:rsidP="00831D7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D385A4D" w14:textId="77777777" w:rsidR="00BC7CB7" w:rsidRPr="00671F26" w:rsidRDefault="00BC7CB7" w:rsidP="00831D7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ED1224" w14:textId="77777777" w:rsidR="00BC7CB7" w:rsidRPr="00671F26" w:rsidRDefault="00BC7CB7" w:rsidP="00831D7D">
            <w:pPr>
              <w:pStyle w:val="TAC"/>
              <w:rPr>
                <w:lang w:eastAsia="zh-CN"/>
              </w:rPr>
            </w:pPr>
            <w:r w:rsidRPr="00671F26">
              <w:rPr>
                <w:lang w:eastAsia="zh-CN"/>
              </w:rPr>
              <w:t>0</w:t>
            </w:r>
          </w:p>
        </w:tc>
      </w:tr>
      <w:tr w:rsidR="00BC7CB7" w:rsidRPr="00671F26" w14:paraId="4D6A5E7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CAF88B"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ADCEBA"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67E09481" w14:textId="77777777" w:rsidR="00BC7CB7" w:rsidRPr="00671F26" w:rsidRDefault="00BC7CB7" w:rsidP="00831D7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DADF806"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10CBE2" w14:textId="77777777" w:rsidR="00BC7CB7" w:rsidRPr="00671F26" w:rsidRDefault="00BC7CB7" w:rsidP="00831D7D">
            <w:pPr>
              <w:pStyle w:val="TAC"/>
              <w:rPr>
                <w:lang w:eastAsia="zh-CN"/>
              </w:rPr>
            </w:pPr>
          </w:p>
        </w:tc>
      </w:tr>
      <w:tr w:rsidR="00BC7CB7" w:rsidRPr="00671F26" w14:paraId="5B900346"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B5D784" w14:textId="77777777" w:rsidR="00BC7CB7" w:rsidRPr="00671F26" w:rsidRDefault="00BC7CB7" w:rsidP="00831D7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F199AD9" w14:textId="77777777" w:rsidR="00BC7CB7" w:rsidRPr="00671F26" w:rsidRDefault="00BC7CB7" w:rsidP="00831D7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4566401"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14746CB" w14:textId="77777777" w:rsidR="00BC7CB7" w:rsidRPr="00671F26" w:rsidRDefault="00BC7CB7" w:rsidP="00831D7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7397B6" w14:textId="77777777" w:rsidR="00BC7CB7" w:rsidRPr="00671F26" w:rsidRDefault="00BC7CB7" w:rsidP="00831D7D">
            <w:pPr>
              <w:pStyle w:val="TAC"/>
              <w:rPr>
                <w:lang w:eastAsia="zh-CN"/>
              </w:rPr>
            </w:pPr>
            <w:r w:rsidRPr="00671F26">
              <w:rPr>
                <w:lang w:eastAsia="zh-CN"/>
              </w:rPr>
              <w:t>0</w:t>
            </w:r>
          </w:p>
        </w:tc>
      </w:tr>
      <w:tr w:rsidR="00BC7CB7" w:rsidRPr="00671F26" w14:paraId="1411EB6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EDA6C52"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7A6219"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5E1250E4" w14:textId="77777777" w:rsidR="00BC7CB7" w:rsidRPr="00671F26" w:rsidRDefault="00BC7CB7" w:rsidP="00831D7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B625AC" w14:textId="77777777" w:rsidR="00BC7CB7" w:rsidRPr="00671F26" w:rsidRDefault="00BC7CB7" w:rsidP="00831D7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D03871" w14:textId="77777777" w:rsidR="00BC7CB7" w:rsidRPr="00671F26" w:rsidRDefault="00BC7CB7" w:rsidP="00831D7D">
            <w:pPr>
              <w:pStyle w:val="TAC"/>
              <w:rPr>
                <w:lang w:eastAsia="zh-CN"/>
              </w:rPr>
            </w:pPr>
          </w:p>
        </w:tc>
      </w:tr>
      <w:tr w:rsidR="00BC7CB7" w:rsidRPr="00671F26" w14:paraId="5AE87019"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0E8038D8" w14:textId="77777777" w:rsidR="00BC7CB7" w:rsidRPr="00671F26" w:rsidRDefault="00BC7CB7" w:rsidP="00831D7D">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68115DF4" w14:textId="77777777" w:rsidR="00BC7CB7" w:rsidRPr="00671F26" w:rsidRDefault="00BC7CB7" w:rsidP="00831D7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7D4E4F46" w14:textId="77777777" w:rsidR="00BC7CB7" w:rsidRPr="00671F26" w:rsidRDefault="00BC7CB7" w:rsidP="00831D7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443760" w14:textId="77777777" w:rsidR="00BC7CB7" w:rsidRPr="00671F26" w:rsidRDefault="00BC7CB7" w:rsidP="00831D7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40D3CF6" w14:textId="77777777" w:rsidR="00BC7CB7" w:rsidRPr="00671F26" w:rsidRDefault="00BC7CB7" w:rsidP="00831D7D">
            <w:pPr>
              <w:pStyle w:val="TAC"/>
              <w:rPr>
                <w:lang w:eastAsia="zh-CN"/>
              </w:rPr>
            </w:pPr>
            <w:r w:rsidRPr="00671F26">
              <w:rPr>
                <w:lang w:eastAsia="zh-CN"/>
              </w:rPr>
              <w:t>0</w:t>
            </w:r>
          </w:p>
        </w:tc>
      </w:tr>
      <w:tr w:rsidR="00BC7CB7" w:rsidRPr="00671F26" w14:paraId="3246EAE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2215AE8"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74A9385D"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AE44FEF" w14:textId="77777777" w:rsidR="00BC7CB7" w:rsidRPr="00671F26" w:rsidRDefault="00BC7CB7" w:rsidP="00831D7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3DB38F3" w14:textId="77777777" w:rsidR="00BC7CB7" w:rsidRPr="00671F26" w:rsidRDefault="00BC7CB7" w:rsidP="00831D7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2493CD" w14:textId="77777777" w:rsidR="00BC7CB7" w:rsidRPr="00671F26" w:rsidRDefault="00BC7CB7" w:rsidP="00831D7D">
            <w:pPr>
              <w:pStyle w:val="TAC"/>
              <w:rPr>
                <w:lang w:eastAsia="zh-CN"/>
              </w:rPr>
            </w:pPr>
          </w:p>
        </w:tc>
      </w:tr>
      <w:tr w:rsidR="00BC7CB7" w:rsidRPr="00671F26" w14:paraId="36524367"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5AF5C90"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137EF1AF"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80A733C"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3F3822B" w14:textId="77777777" w:rsidR="00BC7CB7" w:rsidRPr="00671F26" w:rsidRDefault="00BC7CB7" w:rsidP="00831D7D">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D55607" w14:textId="77777777" w:rsidR="00BC7CB7" w:rsidRPr="00671F26" w:rsidRDefault="00BC7CB7" w:rsidP="00831D7D">
            <w:pPr>
              <w:pStyle w:val="TAC"/>
              <w:rPr>
                <w:lang w:eastAsia="zh-CN"/>
              </w:rPr>
            </w:pPr>
            <w:r w:rsidRPr="00671F26">
              <w:rPr>
                <w:lang w:eastAsia="zh-CN"/>
              </w:rPr>
              <w:t>1</w:t>
            </w:r>
          </w:p>
        </w:tc>
      </w:tr>
      <w:tr w:rsidR="00BC7CB7" w:rsidRPr="00671F26" w14:paraId="0A4738A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CF09FD0"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062F966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AAA9F59" w14:textId="77777777" w:rsidR="00BC7CB7" w:rsidRPr="00671F26" w:rsidRDefault="00BC7CB7" w:rsidP="00831D7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EB00BAD" w14:textId="77777777" w:rsidR="00BC7CB7" w:rsidRPr="00671F26" w:rsidRDefault="00BC7CB7" w:rsidP="00831D7D">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BCA65E" w14:textId="77777777" w:rsidR="00BC7CB7" w:rsidRPr="00671F26" w:rsidRDefault="00BC7CB7" w:rsidP="00831D7D">
            <w:pPr>
              <w:pStyle w:val="TAC"/>
              <w:rPr>
                <w:lang w:eastAsia="zh-CN"/>
              </w:rPr>
            </w:pPr>
          </w:p>
        </w:tc>
      </w:tr>
      <w:tr w:rsidR="00BC7CB7" w:rsidRPr="00671F26" w14:paraId="3CD55AFD"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55CDC3" w14:textId="77777777" w:rsidR="00BC7CB7" w:rsidRPr="00671F26" w:rsidRDefault="00BC7CB7" w:rsidP="00831D7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BC3A349" w14:textId="77777777" w:rsidR="00BC7CB7" w:rsidRPr="00671F26" w:rsidRDefault="00BC7CB7" w:rsidP="00831D7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B5BDB25" w14:textId="77777777" w:rsidR="00BC7CB7" w:rsidRPr="00671F26" w:rsidRDefault="00BC7CB7" w:rsidP="00831D7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F2FA0D" w14:textId="77777777" w:rsidR="00BC7CB7" w:rsidRPr="00671F26" w:rsidRDefault="00BC7CB7" w:rsidP="00831D7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6F95DE" w14:textId="77777777" w:rsidR="00BC7CB7" w:rsidRPr="00671F26" w:rsidRDefault="00BC7CB7" w:rsidP="00831D7D">
            <w:pPr>
              <w:pStyle w:val="TAC"/>
              <w:rPr>
                <w:lang w:eastAsia="zh-CN"/>
              </w:rPr>
            </w:pPr>
            <w:r w:rsidRPr="00671F26">
              <w:rPr>
                <w:lang w:eastAsia="zh-CN"/>
              </w:rPr>
              <w:t>0</w:t>
            </w:r>
          </w:p>
        </w:tc>
      </w:tr>
      <w:tr w:rsidR="00BC7CB7" w:rsidRPr="00671F26" w14:paraId="69FF33D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1060C5"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5D3CA1"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EBEF3C" w14:textId="77777777" w:rsidR="00BC7CB7" w:rsidRPr="00671F26" w:rsidRDefault="00BC7CB7" w:rsidP="00831D7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445CFA8" w14:textId="77777777" w:rsidR="00BC7CB7" w:rsidRPr="00671F26" w:rsidRDefault="00BC7CB7" w:rsidP="00831D7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3C0101" w14:textId="77777777" w:rsidR="00BC7CB7" w:rsidRPr="00671F26" w:rsidRDefault="00BC7CB7" w:rsidP="00831D7D">
            <w:pPr>
              <w:pStyle w:val="TAC"/>
              <w:rPr>
                <w:lang w:eastAsia="zh-CN"/>
              </w:rPr>
            </w:pPr>
          </w:p>
        </w:tc>
      </w:tr>
      <w:tr w:rsidR="00BC7CB7" w:rsidRPr="00671F26" w14:paraId="7C0F5D4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E74ACF2" w14:textId="77777777" w:rsidR="00BC7CB7" w:rsidRPr="00671F26" w:rsidRDefault="00BC7CB7" w:rsidP="00831D7D">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5D1BCB0E" w14:textId="77777777" w:rsidR="00BC7CB7" w:rsidRPr="00671F26" w:rsidRDefault="00BC7CB7" w:rsidP="00831D7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E49BDC4"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E01CE56"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5593AE" w14:textId="77777777" w:rsidR="00BC7CB7" w:rsidRPr="00671F26" w:rsidRDefault="00BC7CB7" w:rsidP="00831D7D">
            <w:pPr>
              <w:pStyle w:val="TAC"/>
              <w:rPr>
                <w:lang w:eastAsia="zh-CN"/>
              </w:rPr>
            </w:pPr>
            <w:r w:rsidRPr="00671F26">
              <w:rPr>
                <w:lang w:eastAsia="zh-CN"/>
              </w:rPr>
              <w:t>0</w:t>
            </w:r>
          </w:p>
        </w:tc>
      </w:tr>
      <w:tr w:rsidR="00BC7CB7" w:rsidRPr="00671F26" w14:paraId="72FC845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79D87C"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7304B6"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48870BE"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159EC75"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D13C21" w14:textId="77777777" w:rsidR="00BC7CB7" w:rsidRPr="00671F26" w:rsidRDefault="00BC7CB7" w:rsidP="00831D7D">
            <w:pPr>
              <w:pStyle w:val="TAC"/>
              <w:rPr>
                <w:lang w:eastAsia="zh-CN"/>
              </w:rPr>
            </w:pPr>
          </w:p>
        </w:tc>
      </w:tr>
      <w:tr w:rsidR="00BC7CB7" w:rsidRPr="00671F26" w14:paraId="7F2CA28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C6E1350" w14:textId="77777777" w:rsidR="00BC7CB7" w:rsidRPr="00671F26" w:rsidRDefault="00BC7CB7" w:rsidP="00831D7D">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05E7BAE9"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5FA1DC4"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54A69F"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588E100" w14:textId="77777777" w:rsidR="00BC7CB7" w:rsidRPr="00671F26" w:rsidRDefault="00BC7CB7" w:rsidP="00831D7D">
            <w:pPr>
              <w:pStyle w:val="TAC"/>
              <w:rPr>
                <w:lang w:eastAsia="zh-CN"/>
              </w:rPr>
            </w:pPr>
            <w:r w:rsidRPr="00671F26">
              <w:rPr>
                <w:lang w:eastAsia="zh-CN"/>
              </w:rPr>
              <w:t>0</w:t>
            </w:r>
          </w:p>
        </w:tc>
      </w:tr>
      <w:tr w:rsidR="00BC7CB7" w:rsidRPr="00671F26" w14:paraId="14A28A4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E63F39A"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853DC7"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9FC540"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95EE671" w14:textId="77777777" w:rsidR="00BC7CB7" w:rsidRPr="00671F26" w:rsidRDefault="00BC7CB7" w:rsidP="00831D7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BB4DC1" w14:textId="77777777" w:rsidR="00BC7CB7" w:rsidRPr="00671F26" w:rsidRDefault="00BC7CB7" w:rsidP="00831D7D">
            <w:pPr>
              <w:pStyle w:val="TAC"/>
              <w:rPr>
                <w:lang w:eastAsia="zh-CN"/>
              </w:rPr>
            </w:pPr>
          </w:p>
        </w:tc>
      </w:tr>
      <w:tr w:rsidR="00BC7CB7" w:rsidRPr="00671F26" w14:paraId="11A6419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A9FA33B"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945D552"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71557D3"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8D6F37E" w14:textId="77777777" w:rsidR="00BC7CB7" w:rsidRPr="00671F26" w:rsidRDefault="00BC7CB7" w:rsidP="00831D7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694831AA" w14:textId="77777777" w:rsidR="00BC7CB7" w:rsidRPr="00671F26" w:rsidRDefault="00BC7CB7" w:rsidP="00831D7D">
            <w:pPr>
              <w:pStyle w:val="TAC"/>
              <w:rPr>
                <w:lang w:eastAsia="zh-CN"/>
              </w:rPr>
            </w:pPr>
            <w:r w:rsidRPr="00671F26">
              <w:rPr>
                <w:lang w:eastAsia="zh-CN"/>
              </w:rPr>
              <w:t>1</w:t>
            </w:r>
          </w:p>
        </w:tc>
      </w:tr>
      <w:tr w:rsidR="00BC7CB7" w:rsidRPr="00671F26" w14:paraId="46AFCB4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2E265A"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8219E5"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283FCF"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C24A4F6" w14:textId="77777777" w:rsidR="00BC7CB7" w:rsidRPr="00671F26" w:rsidRDefault="00BC7CB7" w:rsidP="00831D7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D97D7C" w14:textId="77777777" w:rsidR="00BC7CB7" w:rsidRPr="00671F26" w:rsidRDefault="00BC7CB7" w:rsidP="00831D7D">
            <w:pPr>
              <w:pStyle w:val="TAC"/>
              <w:rPr>
                <w:lang w:eastAsia="zh-CN"/>
              </w:rPr>
            </w:pPr>
          </w:p>
        </w:tc>
      </w:tr>
      <w:tr w:rsidR="00BC7CB7" w:rsidRPr="00671F26" w14:paraId="39B88A8B"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1706DD" w14:textId="77777777" w:rsidR="00BC7CB7" w:rsidRPr="00671F26" w:rsidRDefault="00BC7CB7" w:rsidP="00831D7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6F2779" w14:textId="77777777" w:rsidR="00BC7CB7" w:rsidRPr="00671F26" w:rsidRDefault="00BC7CB7" w:rsidP="00831D7D">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24A28F9" w14:textId="77777777" w:rsidR="00BC7CB7" w:rsidRPr="00671F26" w:rsidRDefault="00BC7CB7" w:rsidP="00831D7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128E07"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DF9DE0" w14:textId="77777777" w:rsidR="00BC7CB7" w:rsidRPr="00671F26" w:rsidRDefault="00BC7CB7" w:rsidP="00831D7D">
            <w:pPr>
              <w:pStyle w:val="TAC"/>
              <w:rPr>
                <w:lang w:eastAsia="zh-CN"/>
              </w:rPr>
            </w:pPr>
            <w:r w:rsidRPr="00671F26">
              <w:rPr>
                <w:lang w:eastAsia="zh-CN"/>
              </w:rPr>
              <w:t>0</w:t>
            </w:r>
          </w:p>
        </w:tc>
      </w:tr>
      <w:tr w:rsidR="00BC7CB7" w:rsidRPr="00671F26" w14:paraId="199079E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A7CD1C"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74AA79"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5BCD52C" w14:textId="77777777" w:rsidR="00BC7CB7" w:rsidRPr="00671F26" w:rsidRDefault="00BC7CB7" w:rsidP="00831D7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84AE481" w14:textId="77777777" w:rsidR="00BC7CB7" w:rsidRPr="00671F26" w:rsidRDefault="00BC7CB7" w:rsidP="00831D7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2D1BCD" w14:textId="77777777" w:rsidR="00BC7CB7" w:rsidRPr="00671F26" w:rsidRDefault="00BC7CB7" w:rsidP="00831D7D">
            <w:pPr>
              <w:pStyle w:val="TAC"/>
              <w:rPr>
                <w:lang w:eastAsia="zh-CN"/>
              </w:rPr>
            </w:pPr>
          </w:p>
        </w:tc>
      </w:tr>
      <w:tr w:rsidR="00BC7CB7" w:rsidRPr="00671F26" w14:paraId="2346781B"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56A0E164" w14:textId="77777777" w:rsidR="00BC7CB7" w:rsidRPr="00671F26" w:rsidRDefault="00BC7CB7" w:rsidP="00831D7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0CF65077" w14:textId="3FCBF024" w:rsidR="00BC7CB7" w:rsidRPr="00671F26" w:rsidRDefault="00BC7CB7" w:rsidP="00BC7CB7">
            <w:pPr>
              <w:pStyle w:val="TAC"/>
              <w:rPr>
                <w:ins w:id="16" w:author="Tuomo Saynajakangas (Nokia)" w:date="2025-04-25T10:10:00Z" w16du:dateUtc="2025-04-25T07:10:00Z"/>
                <w:rFonts w:eastAsia="MS Mincho"/>
                <w:highlight w:val="green"/>
                <w:lang w:eastAsia="zh-CN"/>
              </w:rPr>
            </w:pPr>
            <w:ins w:id="17" w:author="Tuomo Saynajakangas (Nokia)" w:date="2025-04-25T10:10:00Z" w16du:dateUtc="2025-04-25T07:10:00Z">
              <w:r>
                <w:rPr>
                  <w:lang w:eastAsia="zh-CN"/>
                </w:rPr>
                <w:t>n1</w:t>
              </w:r>
              <w:r w:rsidRPr="00671F26">
                <w:rPr>
                  <w:rFonts w:eastAsia="MS Mincho"/>
                  <w:vertAlign w:val="superscript"/>
                  <w:lang w:eastAsia="zh-CN"/>
                </w:rPr>
                <w:t>4</w:t>
              </w:r>
            </w:ins>
          </w:p>
          <w:p w14:paraId="74F390B1" w14:textId="77777777" w:rsidR="00BC7CB7" w:rsidRPr="00671F26" w:rsidRDefault="00BC7CB7" w:rsidP="00831D7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3F02CE90" w14:textId="77777777" w:rsidR="00BC7CB7" w:rsidRPr="00671F26" w:rsidRDefault="00BC7CB7" w:rsidP="00831D7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69BB3251" w14:textId="77777777" w:rsidR="00BC7CB7" w:rsidRPr="00671F26" w:rsidRDefault="00BC7CB7" w:rsidP="00831D7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863C9E" w14:textId="77777777" w:rsidR="00BC7CB7" w:rsidRPr="00671F26" w:rsidRDefault="00BC7CB7" w:rsidP="00831D7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1D06885" w14:textId="77777777" w:rsidR="00BC7CB7" w:rsidRPr="00671F26" w:rsidRDefault="00BC7CB7" w:rsidP="00831D7D">
            <w:pPr>
              <w:pStyle w:val="TAC"/>
              <w:rPr>
                <w:lang w:eastAsia="zh-CN"/>
              </w:rPr>
            </w:pPr>
            <w:r w:rsidRPr="00671F26">
              <w:rPr>
                <w:lang w:eastAsia="zh-CN"/>
              </w:rPr>
              <w:t>0</w:t>
            </w:r>
          </w:p>
        </w:tc>
      </w:tr>
      <w:tr w:rsidR="00BC7CB7" w:rsidRPr="00671F26" w14:paraId="629AAA9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17A69B7"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0367D61"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3574BB4B"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4209E8" w14:textId="77777777" w:rsidR="00BC7CB7" w:rsidRPr="00671F26" w:rsidRDefault="00BC7CB7" w:rsidP="00831D7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82E512" w14:textId="77777777" w:rsidR="00BC7CB7" w:rsidRPr="00671F26" w:rsidRDefault="00BC7CB7" w:rsidP="00831D7D">
            <w:pPr>
              <w:pStyle w:val="TAC"/>
              <w:rPr>
                <w:lang w:eastAsia="zh-CN"/>
              </w:rPr>
            </w:pPr>
          </w:p>
        </w:tc>
      </w:tr>
      <w:tr w:rsidR="00BC7CB7" w:rsidRPr="00671F26" w14:paraId="08DAEFF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28E845E"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1079087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E47139B"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7C7C845"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65AEA4A" w14:textId="77777777" w:rsidR="00BC7CB7" w:rsidRPr="00671F26" w:rsidRDefault="00BC7CB7" w:rsidP="00831D7D">
            <w:pPr>
              <w:pStyle w:val="TAC"/>
              <w:rPr>
                <w:szCs w:val="18"/>
                <w:lang w:eastAsia="zh-CN"/>
              </w:rPr>
            </w:pPr>
            <w:r w:rsidRPr="00671F26">
              <w:rPr>
                <w:lang w:eastAsia="zh-CN"/>
              </w:rPr>
              <w:t>1</w:t>
            </w:r>
          </w:p>
        </w:tc>
      </w:tr>
      <w:tr w:rsidR="00BC7CB7" w:rsidRPr="00671F26" w14:paraId="2A88469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23419AA"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3C9672D"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5087E9B6"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1DC615" w14:textId="77777777" w:rsidR="00BC7CB7" w:rsidRPr="00671F26" w:rsidRDefault="00BC7CB7" w:rsidP="00831D7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44DABC" w14:textId="77777777" w:rsidR="00BC7CB7" w:rsidRPr="00671F26" w:rsidRDefault="00BC7CB7" w:rsidP="00831D7D">
            <w:pPr>
              <w:pStyle w:val="TAC"/>
              <w:rPr>
                <w:lang w:eastAsia="zh-CN"/>
              </w:rPr>
            </w:pPr>
          </w:p>
        </w:tc>
      </w:tr>
      <w:tr w:rsidR="00BC7CB7" w:rsidRPr="00671F26" w14:paraId="5B4B7D8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9092F6D"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006D4C42"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C13236A"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542967E"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6941DE3" w14:textId="77777777" w:rsidR="00BC7CB7" w:rsidRPr="00671F26" w:rsidRDefault="00BC7CB7" w:rsidP="00831D7D">
            <w:pPr>
              <w:pStyle w:val="TAC"/>
              <w:rPr>
                <w:szCs w:val="18"/>
                <w:lang w:eastAsia="zh-CN"/>
              </w:rPr>
            </w:pPr>
            <w:r w:rsidRPr="00671F26">
              <w:rPr>
                <w:lang w:eastAsia="zh-CN"/>
              </w:rPr>
              <w:t>2</w:t>
            </w:r>
          </w:p>
        </w:tc>
      </w:tr>
      <w:tr w:rsidR="00BC7CB7" w:rsidRPr="00671F26" w14:paraId="7F510D23" w14:textId="77777777" w:rsidTr="00831D7D">
        <w:trPr>
          <w:trHeight w:val="90"/>
        </w:trPr>
        <w:tc>
          <w:tcPr>
            <w:tcW w:w="2043" w:type="dxa"/>
            <w:tcBorders>
              <w:top w:val="nil"/>
              <w:left w:val="single" w:sz="4" w:space="0" w:color="auto"/>
              <w:bottom w:val="nil"/>
              <w:right w:val="single" w:sz="4" w:space="0" w:color="auto"/>
            </w:tcBorders>
            <w:shd w:val="clear" w:color="auto" w:fill="auto"/>
            <w:vAlign w:val="center"/>
          </w:tcPr>
          <w:p w14:paraId="7A1CA698"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83018A5"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82E3C7F"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D3A3B7" w14:textId="77777777" w:rsidR="00BC7CB7" w:rsidRPr="00671F26" w:rsidRDefault="00BC7CB7" w:rsidP="00831D7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3C5336" w14:textId="77777777" w:rsidR="00BC7CB7" w:rsidRPr="00671F26" w:rsidRDefault="00BC7CB7" w:rsidP="00831D7D">
            <w:pPr>
              <w:pStyle w:val="TAC"/>
              <w:rPr>
                <w:lang w:eastAsia="zh-CN"/>
              </w:rPr>
            </w:pPr>
          </w:p>
        </w:tc>
      </w:tr>
      <w:tr w:rsidR="00BC7CB7" w:rsidRPr="00671F26" w14:paraId="5CC9FBB7" w14:textId="77777777" w:rsidTr="00831D7D">
        <w:trPr>
          <w:trHeight w:val="90"/>
        </w:trPr>
        <w:tc>
          <w:tcPr>
            <w:tcW w:w="2043" w:type="dxa"/>
            <w:tcBorders>
              <w:top w:val="nil"/>
              <w:left w:val="single" w:sz="4" w:space="0" w:color="auto"/>
              <w:bottom w:val="nil"/>
              <w:right w:val="single" w:sz="4" w:space="0" w:color="auto"/>
            </w:tcBorders>
            <w:shd w:val="clear" w:color="auto" w:fill="auto"/>
            <w:vAlign w:val="center"/>
          </w:tcPr>
          <w:p w14:paraId="637205B4"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2851AC5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04CAF23"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8E7BA63" w14:textId="77777777" w:rsidR="00BC7CB7" w:rsidRPr="00671F26" w:rsidRDefault="00BC7CB7" w:rsidP="00831D7D">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CE65EA6" w14:textId="77777777" w:rsidR="00BC7CB7" w:rsidRPr="00671F26" w:rsidRDefault="00BC7CB7" w:rsidP="00831D7D">
            <w:pPr>
              <w:pStyle w:val="TAC"/>
              <w:rPr>
                <w:lang w:eastAsia="zh-CN"/>
              </w:rPr>
            </w:pPr>
            <w:r w:rsidRPr="00671F26">
              <w:rPr>
                <w:lang w:eastAsia="zh-CN"/>
              </w:rPr>
              <w:t>3</w:t>
            </w:r>
          </w:p>
        </w:tc>
      </w:tr>
      <w:tr w:rsidR="00BC7CB7" w:rsidRPr="00671F26" w14:paraId="671B779A" w14:textId="77777777" w:rsidTr="00831D7D">
        <w:trPr>
          <w:trHeight w:val="90"/>
        </w:trPr>
        <w:tc>
          <w:tcPr>
            <w:tcW w:w="2043" w:type="dxa"/>
            <w:tcBorders>
              <w:top w:val="nil"/>
              <w:left w:val="single" w:sz="4" w:space="0" w:color="auto"/>
              <w:bottom w:val="nil"/>
              <w:right w:val="single" w:sz="4" w:space="0" w:color="auto"/>
            </w:tcBorders>
            <w:shd w:val="clear" w:color="auto" w:fill="auto"/>
            <w:vAlign w:val="center"/>
          </w:tcPr>
          <w:p w14:paraId="4BCA8D99"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4A6F28F"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3B438D6" w14:textId="77777777" w:rsidR="00BC7CB7" w:rsidRPr="00671F26" w:rsidRDefault="00BC7CB7" w:rsidP="00831D7D">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3F517E6" w14:textId="77777777" w:rsidR="00BC7CB7" w:rsidRPr="00671F26" w:rsidRDefault="00BC7CB7" w:rsidP="00831D7D">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CA2A832" w14:textId="77777777" w:rsidR="00BC7CB7" w:rsidRPr="00671F26" w:rsidRDefault="00BC7CB7" w:rsidP="00831D7D">
            <w:pPr>
              <w:pStyle w:val="TAC"/>
              <w:rPr>
                <w:lang w:eastAsia="zh-CN"/>
              </w:rPr>
            </w:pPr>
          </w:p>
        </w:tc>
      </w:tr>
      <w:tr w:rsidR="00BC7CB7" w:rsidRPr="00671F26" w14:paraId="1A9368BE"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23C84F4D" w14:textId="77777777" w:rsidR="00BC7CB7" w:rsidRPr="00671F26" w:rsidRDefault="00BC7CB7" w:rsidP="00831D7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5696F638" w14:textId="77777777" w:rsidR="00BC7CB7" w:rsidRPr="00671F26" w:rsidRDefault="00BC7CB7" w:rsidP="00831D7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870937D"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D717C0" w14:textId="77777777" w:rsidR="00BC7CB7" w:rsidRPr="00671F26" w:rsidRDefault="00BC7CB7" w:rsidP="00831D7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3B6E59D" w14:textId="77777777" w:rsidR="00BC7CB7" w:rsidRPr="00671F26" w:rsidRDefault="00BC7CB7" w:rsidP="00831D7D">
            <w:pPr>
              <w:pStyle w:val="TAC"/>
              <w:rPr>
                <w:lang w:eastAsia="zh-CN"/>
              </w:rPr>
            </w:pPr>
            <w:r w:rsidRPr="00671F26">
              <w:rPr>
                <w:lang w:eastAsia="zh-CN"/>
              </w:rPr>
              <w:t>0</w:t>
            </w:r>
          </w:p>
        </w:tc>
      </w:tr>
      <w:tr w:rsidR="00BC7CB7" w:rsidRPr="00671F26" w14:paraId="00A2325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425F70C"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5F835FC6"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4DFE15A8"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791A8FF" w14:textId="77777777" w:rsidR="00BC7CB7" w:rsidRPr="00671F26" w:rsidRDefault="00BC7CB7" w:rsidP="00831D7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0D05BF" w14:textId="77777777" w:rsidR="00BC7CB7" w:rsidRPr="00671F26" w:rsidRDefault="00BC7CB7" w:rsidP="00831D7D">
            <w:pPr>
              <w:pStyle w:val="TAC"/>
              <w:rPr>
                <w:lang w:eastAsia="zh-CN"/>
              </w:rPr>
            </w:pPr>
          </w:p>
        </w:tc>
      </w:tr>
      <w:tr w:rsidR="00BC7CB7" w:rsidRPr="00671F26" w14:paraId="79E0C587"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9716DFF"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F95B34B"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6D0C1983"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3BAB8F" w14:textId="77777777" w:rsidR="00BC7CB7" w:rsidRPr="00671F26" w:rsidRDefault="00BC7CB7" w:rsidP="00831D7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00312EE5" w14:textId="77777777" w:rsidR="00BC7CB7" w:rsidRPr="00671F26" w:rsidRDefault="00BC7CB7" w:rsidP="00831D7D">
            <w:pPr>
              <w:pStyle w:val="TAC"/>
              <w:rPr>
                <w:szCs w:val="18"/>
                <w:lang w:eastAsia="zh-CN"/>
              </w:rPr>
            </w:pPr>
            <w:r w:rsidRPr="00671F26">
              <w:rPr>
                <w:lang w:eastAsia="zh-CN"/>
              </w:rPr>
              <w:t>1</w:t>
            </w:r>
          </w:p>
        </w:tc>
      </w:tr>
      <w:tr w:rsidR="00BC7CB7" w:rsidRPr="00671F26" w14:paraId="1F4A678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F06D10B"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038E64BF"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08BBAD63"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2F752B5" w14:textId="77777777" w:rsidR="00BC7CB7" w:rsidRPr="00671F26" w:rsidRDefault="00BC7CB7" w:rsidP="00831D7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2CB5E3" w14:textId="77777777" w:rsidR="00BC7CB7" w:rsidRPr="00671F26" w:rsidRDefault="00BC7CB7" w:rsidP="00831D7D">
            <w:pPr>
              <w:pStyle w:val="TAC"/>
              <w:rPr>
                <w:lang w:eastAsia="zh-CN"/>
              </w:rPr>
            </w:pPr>
          </w:p>
        </w:tc>
      </w:tr>
      <w:tr w:rsidR="00BC7CB7" w:rsidRPr="00671F26" w14:paraId="12C383F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473A53B"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63967876"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1E983145"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FA6D4D8"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4045D3" w14:textId="77777777" w:rsidR="00BC7CB7" w:rsidRPr="00671F26" w:rsidRDefault="00BC7CB7" w:rsidP="00831D7D">
            <w:pPr>
              <w:pStyle w:val="TAC"/>
              <w:rPr>
                <w:lang w:eastAsia="zh-CN"/>
              </w:rPr>
            </w:pPr>
            <w:r w:rsidRPr="00671F26">
              <w:rPr>
                <w:lang w:eastAsia="zh-CN"/>
              </w:rPr>
              <w:t>2</w:t>
            </w:r>
          </w:p>
        </w:tc>
      </w:tr>
      <w:tr w:rsidR="00BC7CB7" w:rsidRPr="00671F26" w14:paraId="26649A66"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A9C203"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84EAE6"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3E342C22"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28DDF21" w14:textId="77777777" w:rsidR="00BC7CB7" w:rsidRPr="00671F26" w:rsidRDefault="00BC7CB7" w:rsidP="00831D7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B5D978" w14:textId="77777777" w:rsidR="00BC7CB7" w:rsidRPr="00671F26" w:rsidRDefault="00BC7CB7" w:rsidP="00831D7D">
            <w:pPr>
              <w:pStyle w:val="TAC"/>
              <w:rPr>
                <w:lang w:eastAsia="zh-CN"/>
              </w:rPr>
            </w:pPr>
          </w:p>
        </w:tc>
      </w:tr>
      <w:tr w:rsidR="00BC7CB7" w:rsidRPr="00671F26" w14:paraId="4406F620"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8411AB" w14:textId="77777777" w:rsidR="00BC7CB7" w:rsidRPr="00671F26" w:rsidRDefault="00BC7CB7" w:rsidP="00831D7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A6CC6C" w14:textId="77777777" w:rsidR="00BC7CB7" w:rsidRPr="00671F26" w:rsidRDefault="00BC7CB7" w:rsidP="00831D7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26FD3C74"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04F34C"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F69D8D" w14:textId="77777777" w:rsidR="00BC7CB7" w:rsidRPr="00671F26" w:rsidRDefault="00BC7CB7" w:rsidP="00831D7D">
            <w:pPr>
              <w:pStyle w:val="TAC"/>
              <w:rPr>
                <w:lang w:eastAsia="zh-CN"/>
              </w:rPr>
            </w:pPr>
            <w:r w:rsidRPr="00671F26">
              <w:rPr>
                <w:lang w:eastAsia="zh-CN"/>
              </w:rPr>
              <w:t>0</w:t>
            </w:r>
          </w:p>
        </w:tc>
      </w:tr>
      <w:tr w:rsidR="00BC7CB7" w:rsidRPr="00671F26" w14:paraId="730BD11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A1D038A"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261D9DC6"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593A8A32"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D49521" w14:textId="77777777" w:rsidR="00BC7CB7" w:rsidRPr="00671F26" w:rsidRDefault="00BC7CB7" w:rsidP="00831D7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69DB38" w14:textId="77777777" w:rsidR="00BC7CB7" w:rsidRPr="00671F26" w:rsidRDefault="00BC7CB7" w:rsidP="00831D7D">
            <w:pPr>
              <w:pStyle w:val="TAC"/>
              <w:rPr>
                <w:lang w:eastAsia="zh-CN"/>
              </w:rPr>
            </w:pPr>
          </w:p>
        </w:tc>
      </w:tr>
      <w:tr w:rsidR="00BC7CB7" w:rsidRPr="00671F26" w14:paraId="1993F89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760CF06"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47F2DC3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AF7FFCE"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71D4E0A" w14:textId="77777777" w:rsidR="00BC7CB7" w:rsidRPr="00671F26" w:rsidRDefault="00BC7CB7" w:rsidP="00831D7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2A47A50F" w14:textId="77777777" w:rsidR="00BC7CB7" w:rsidRPr="00671F26" w:rsidRDefault="00BC7CB7" w:rsidP="00831D7D">
            <w:pPr>
              <w:pStyle w:val="TAC"/>
              <w:rPr>
                <w:lang w:eastAsia="zh-CN"/>
              </w:rPr>
            </w:pPr>
            <w:r w:rsidRPr="00671F26">
              <w:rPr>
                <w:lang w:eastAsia="zh-CN"/>
              </w:rPr>
              <w:t>1</w:t>
            </w:r>
          </w:p>
        </w:tc>
      </w:tr>
      <w:tr w:rsidR="00BC7CB7" w:rsidRPr="00671F26" w14:paraId="4CF5050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CB52913"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2CF5A4C8"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6BF4F31"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44DF007" w14:textId="77777777" w:rsidR="00BC7CB7" w:rsidRPr="00671F26" w:rsidRDefault="00BC7CB7" w:rsidP="00831D7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FE2598" w14:textId="77777777" w:rsidR="00BC7CB7" w:rsidRPr="00671F26" w:rsidRDefault="00BC7CB7" w:rsidP="00831D7D">
            <w:pPr>
              <w:pStyle w:val="TAC"/>
              <w:rPr>
                <w:lang w:eastAsia="zh-CN"/>
              </w:rPr>
            </w:pPr>
          </w:p>
        </w:tc>
      </w:tr>
      <w:tr w:rsidR="00BC7CB7" w:rsidRPr="00671F26" w14:paraId="0123ED3A"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ECE719F"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00E9D4A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590CAB0"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EBC939C"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77AC90" w14:textId="77777777" w:rsidR="00BC7CB7" w:rsidRPr="00671F26" w:rsidRDefault="00BC7CB7" w:rsidP="00831D7D">
            <w:pPr>
              <w:pStyle w:val="TAC"/>
              <w:rPr>
                <w:lang w:eastAsia="zh-CN"/>
              </w:rPr>
            </w:pPr>
            <w:r w:rsidRPr="00671F26">
              <w:rPr>
                <w:lang w:eastAsia="zh-CN"/>
              </w:rPr>
              <w:t>2</w:t>
            </w:r>
          </w:p>
        </w:tc>
      </w:tr>
      <w:tr w:rsidR="00BC7CB7" w:rsidRPr="00671F26" w14:paraId="5FC64B6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508689"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46260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42D2A24"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3B673E2" w14:textId="77777777" w:rsidR="00BC7CB7" w:rsidRPr="00671F26" w:rsidRDefault="00BC7CB7" w:rsidP="00831D7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885F8B" w14:textId="77777777" w:rsidR="00BC7CB7" w:rsidRPr="00671F26" w:rsidRDefault="00BC7CB7" w:rsidP="00831D7D">
            <w:pPr>
              <w:pStyle w:val="TAC"/>
              <w:rPr>
                <w:lang w:eastAsia="zh-CN"/>
              </w:rPr>
            </w:pPr>
          </w:p>
        </w:tc>
      </w:tr>
      <w:tr w:rsidR="00BC7CB7" w:rsidRPr="00671F26" w14:paraId="0826EF8C"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47D4E8" w14:textId="77777777" w:rsidR="00BC7CB7" w:rsidRPr="00671F26" w:rsidRDefault="00BC7CB7" w:rsidP="00831D7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BFB959"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93668D8" w14:textId="77777777" w:rsidR="00BC7CB7" w:rsidRPr="00671F26" w:rsidRDefault="00BC7CB7" w:rsidP="00831D7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60F451" w14:textId="77777777" w:rsidR="00BC7CB7" w:rsidRPr="00671F26" w:rsidRDefault="00BC7CB7" w:rsidP="00831D7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89BD10" w14:textId="77777777" w:rsidR="00BC7CB7" w:rsidRPr="00671F26" w:rsidRDefault="00BC7CB7" w:rsidP="00831D7D">
            <w:pPr>
              <w:pStyle w:val="TAC"/>
              <w:rPr>
                <w:lang w:eastAsia="zh-CN"/>
              </w:rPr>
            </w:pPr>
            <w:r w:rsidRPr="00671F26">
              <w:rPr>
                <w:lang w:eastAsia="zh-CN"/>
              </w:rPr>
              <w:t>0</w:t>
            </w:r>
          </w:p>
        </w:tc>
      </w:tr>
      <w:tr w:rsidR="00BC7CB7" w:rsidRPr="00671F26" w14:paraId="42DF7EC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C09471"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0B90EF"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9C41185" w14:textId="77777777" w:rsidR="00BC7CB7" w:rsidRPr="00671F26" w:rsidRDefault="00BC7CB7" w:rsidP="00831D7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1E0D5FC" w14:textId="77777777" w:rsidR="00BC7CB7" w:rsidRPr="00671F26" w:rsidRDefault="00BC7CB7" w:rsidP="00831D7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7E0702" w14:textId="77777777" w:rsidR="00BC7CB7" w:rsidRPr="00671F26" w:rsidRDefault="00BC7CB7" w:rsidP="00831D7D">
            <w:pPr>
              <w:pStyle w:val="TAC"/>
              <w:rPr>
                <w:lang w:eastAsia="zh-CN"/>
              </w:rPr>
            </w:pPr>
          </w:p>
        </w:tc>
      </w:tr>
      <w:tr w:rsidR="00BC7CB7" w:rsidRPr="00671F26" w14:paraId="475146A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0EF109" w14:textId="77777777" w:rsidR="00BC7CB7" w:rsidRPr="00671F26" w:rsidRDefault="00BC7CB7" w:rsidP="00831D7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4192DA" w14:textId="77777777" w:rsidR="00BC7CB7" w:rsidRPr="00671F26" w:rsidRDefault="00BC7CB7" w:rsidP="00831D7D">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51AB91F5" w14:textId="77777777" w:rsidR="00BC7CB7" w:rsidRPr="00671F26" w:rsidRDefault="00BC7CB7" w:rsidP="00831D7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E0B38E6"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92A1AD" w14:textId="77777777" w:rsidR="00BC7CB7" w:rsidRPr="00671F26" w:rsidRDefault="00BC7CB7" w:rsidP="00831D7D">
            <w:pPr>
              <w:pStyle w:val="TAC"/>
              <w:rPr>
                <w:lang w:eastAsia="zh-CN"/>
              </w:rPr>
            </w:pPr>
            <w:r w:rsidRPr="00671F26">
              <w:rPr>
                <w:lang w:eastAsia="zh-CN"/>
              </w:rPr>
              <w:t>0</w:t>
            </w:r>
          </w:p>
        </w:tc>
      </w:tr>
      <w:tr w:rsidR="00BC7CB7" w:rsidRPr="00671F26" w14:paraId="4F6FAA9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118370"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EC2DAF"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5A19626" w14:textId="77777777" w:rsidR="00BC7CB7" w:rsidRPr="00671F26" w:rsidRDefault="00BC7CB7" w:rsidP="00831D7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30A0825" w14:textId="77777777" w:rsidR="00BC7CB7" w:rsidRPr="00671F26" w:rsidRDefault="00BC7CB7" w:rsidP="00831D7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E75334" w14:textId="77777777" w:rsidR="00BC7CB7" w:rsidRPr="00671F26" w:rsidRDefault="00BC7CB7" w:rsidP="00831D7D">
            <w:pPr>
              <w:pStyle w:val="TAC"/>
              <w:rPr>
                <w:lang w:eastAsia="zh-CN"/>
              </w:rPr>
            </w:pPr>
          </w:p>
        </w:tc>
      </w:tr>
      <w:tr w:rsidR="00BC7CB7" w:rsidRPr="00671F26" w14:paraId="7A25ED04"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F10FC5" w14:textId="77777777" w:rsidR="00BC7CB7" w:rsidRPr="00671F26" w:rsidRDefault="00BC7CB7" w:rsidP="00831D7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F6BE05" w14:textId="77777777" w:rsidR="00BC7CB7" w:rsidRPr="00671F26" w:rsidRDefault="00BC7CB7" w:rsidP="00831D7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7E4D4A1" w14:textId="77777777" w:rsidR="00BC7CB7" w:rsidRPr="00671F26" w:rsidRDefault="00BC7CB7" w:rsidP="00831D7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0BE066B" w14:textId="77777777" w:rsidR="00BC7CB7" w:rsidRPr="00671F26" w:rsidRDefault="00BC7CB7" w:rsidP="00831D7D">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092038" w14:textId="77777777" w:rsidR="00BC7CB7" w:rsidRPr="00671F26" w:rsidRDefault="00BC7CB7" w:rsidP="00831D7D">
            <w:pPr>
              <w:pStyle w:val="TAC"/>
              <w:rPr>
                <w:lang w:eastAsia="zh-CN"/>
              </w:rPr>
            </w:pPr>
            <w:r w:rsidRPr="00671F26">
              <w:rPr>
                <w:lang w:eastAsia="zh-CN"/>
              </w:rPr>
              <w:t>0</w:t>
            </w:r>
          </w:p>
        </w:tc>
      </w:tr>
      <w:tr w:rsidR="00BC7CB7" w:rsidRPr="00671F26" w14:paraId="418AA3D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02A938"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227913"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1E8B9C6E" w14:textId="77777777" w:rsidR="00BC7CB7" w:rsidRPr="00671F26" w:rsidRDefault="00BC7CB7" w:rsidP="00831D7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CFCE939" w14:textId="77777777" w:rsidR="00BC7CB7" w:rsidRPr="00671F26" w:rsidRDefault="00BC7CB7" w:rsidP="00831D7D">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8C1190" w14:textId="77777777" w:rsidR="00BC7CB7" w:rsidRPr="00671F26" w:rsidRDefault="00BC7CB7" w:rsidP="00831D7D">
            <w:pPr>
              <w:pStyle w:val="TAC"/>
              <w:rPr>
                <w:lang w:eastAsia="zh-CN"/>
              </w:rPr>
            </w:pPr>
          </w:p>
        </w:tc>
      </w:tr>
      <w:tr w:rsidR="00BC7CB7" w:rsidRPr="00671F26" w14:paraId="2862412D"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BC69D6" w14:textId="77777777" w:rsidR="00BC7CB7" w:rsidRPr="00671F26" w:rsidRDefault="00BC7CB7" w:rsidP="00831D7D">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3524D0" w14:textId="77777777" w:rsidR="00BC7CB7" w:rsidRPr="00671F26" w:rsidRDefault="00BC7CB7" w:rsidP="00831D7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AD212F6" w14:textId="77777777" w:rsidR="00BC7CB7" w:rsidRPr="00671F26" w:rsidRDefault="00BC7CB7" w:rsidP="00831D7D">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82E2137" w14:textId="77777777" w:rsidR="00BC7CB7" w:rsidRPr="00671F26" w:rsidRDefault="00BC7CB7" w:rsidP="00831D7D">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BCF725" w14:textId="77777777" w:rsidR="00BC7CB7" w:rsidRPr="00671F26" w:rsidRDefault="00BC7CB7" w:rsidP="00831D7D">
            <w:pPr>
              <w:pStyle w:val="TAC"/>
              <w:rPr>
                <w:lang w:eastAsia="zh-CN"/>
              </w:rPr>
            </w:pPr>
            <w:r w:rsidRPr="00671F26">
              <w:rPr>
                <w:lang w:eastAsia="zh-CN"/>
              </w:rPr>
              <w:t>0</w:t>
            </w:r>
          </w:p>
        </w:tc>
      </w:tr>
      <w:tr w:rsidR="00BC7CB7" w:rsidRPr="00671F26" w14:paraId="1E6CB8E6"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6B2334"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326327"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491279CD" w14:textId="77777777" w:rsidR="00BC7CB7" w:rsidRPr="00671F26" w:rsidRDefault="00BC7CB7" w:rsidP="00831D7D">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4D794DF"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772254" w14:textId="77777777" w:rsidR="00BC7CB7" w:rsidRPr="00671F26" w:rsidRDefault="00BC7CB7" w:rsidP="00831D7D">
            <w:pPr>
              <w:pStyle w:val="TAC"/>
              <w:rPr>
                <w:lang w:eastAsia="zh-CN"/>
              </w:rPr>
            </w:pPr>
          </w:p>
        </w:tc>
      </w:tr>
      <w:tr w:rsidR="00BC7CB7" w14:paraId="168A20E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BFE14DD" w14:textId="77777777" w:rsidR="00BC7CB7" w:rsidRDefault="00BC7CB7" w:rsidP="00831D7D">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6D733CCC" w14:textId="77777777" w:rsidR="00BC7CB7" w:rsidRDefault="00BC7CB7" w:rsidP="00831D7D">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78F04821" w14:textId="77777777" w:rsidR="00BC7CB7" w:rsidRDefault="00BC7CB7" w:rsidP="00831D7D">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50C1B17" w14:textId="77777777" w:rsidR="00BC7CB7" w:rsidRDefault="00BC7CB7" w:rsidP="00831D7D">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C7819FF" w14:textId="77777777" w:rsidR="00BC7CB7" w:rsidRDefault="00BC7CB7" w:rsidP="00831D7D">
            <w:pPr>
              <w:pStyle w:val="TAC"/>
              <w:rPr>
                <w:lang w:val="en-US" w:eastAsia="zh-CN"/>
              </w:rPr>
            </w:pPr>
            <w:r>
              <w:rPr>
                <w:rFonts w:hint="eastAsia"/>
                <w:lang w:val="en-US" w:eastAsia="zh-CN"/>
              </w:rPr>
              <w:t>0</w:t>
            </w:r>
          </w:p>
        </w:tc>
      </w:tr>
      <w:tr w:rsidR="00BC7CB7" w14:paraId="7A3407B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1D32E1" w14:textId="77777777" w:rsidR="00BC7CB7"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35D056" w14:textId="77777777" w:rsidR="00BC7CB7" w:rsidRDefault="00BC7CB7" w:rsidP="00831D7D">
            <w:pPr>
              <w:pStyle w:val="TAC"/>
              <w:rPr>
                <w:lang w:eastAsia="zh-CN"/>
              </w:rPr>
            </w:pPr>
          </w:p>
        </w:tc>
        <w:tc>
          <w:tcPr>
            <w:tcW w:w="992" w:type="dxa"/>
            <w:tcBorders>
              <w:left w:val="single" w:sz="4" w:space="0" w:color="auto"/>
              <w:right w:val="single" w:sz="4" w:space="0" w:color="auto"/>
            </w:tcBorders>
            <w:vAlign w:val="center"/>
          </w:tcPr>
          <w:p w14:paraId="06862A9E" w14:textId="77777777" w:rsidR="00BC7CB7" w:rsidRDefault="00BC7CB7" w:rsidP="00831D7D">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41DABCA" w14:textId="77777777" w:rsidR="00BC7CB7" w:rsidRDefault="00BC7CB7" w:rsidP="00831D7D">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544DA8" w14:textId="77777777" w:rsidR="00BC7CB7" w:rsidRDefault="00BC7CB7" w:rsidP="00831D7D">
            <w:pPr>
              <w:pStyle w:val="TAC"/>
              <w:rPr>
                <w:lang w:eastAsia="zh-CN"/>
              </w:rPr>
            </w:pPr>
          </w:p>
        </w:tc>
      </w:tr>
      <w:tr w:rsidR="00BC7CB7" w:rsidRPr="00671F26" w14:paraId="7FCADC9B"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3919B21B" w14:textId="77777777" w:rsidR="00BC7CB7" w:rsidRPr="00671F26" w:rsidRDefault="00BC7CB7" w:rsidP="00831D7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29D2848F" w14:textId="77777777" w:rsidR="00BC7CB7" w:rsidRPr="00671F26" w:rsidRDefault="00BC7CB7" w:rsidP="00831D7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C34381F" w14:textId="77777777" w:rsidR="00BC7CB7" w:rsidRPr="00671F26" w:rsidRDefault="00BC7CB7" w:rsidP="00831D7D">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59AC64"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D375BD5" w14:textId="77777777" w:rsidR="00BC7CB7" w:rsidRPr="00671F26" w:rsidRDefault="00BC7CB7" w:rsidP="00831D7D">
            <w:pPr>
              <w:pStyle w:val="TAC"/>
              <w:rPr>
                <w:lang w:eastAsia="zh-CN"/>
              </w:rPr>
            </w:pPr>
            <w:r w:rsidRPr="00671F26">
              <w:rPr>
                <w:lang w:eastAsia="zh-CN"/>
              </w:rPr>
              <w:t>0</w:t>
            </w:r>
          </w:p>
        </w:tc>
      </w:tr>
      <w:tr w:rsidR="00BC7CB7" w:rsidRPr="00671F26" w14:paraId="7C426D49"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47E2B9C"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75BB88C"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34C3812B" w14:textId="77777777" w:rsidR="00BC7CB7" w:rsidRPr="00671F26" w:rsidRDefault="00BC7CB7" w:rsidP="00831D7D">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B3F0BD6"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4CB5F9F1" w14:textId="77777777" w:rsidR="00BC7CB7" w:rsidRPr="00671F26" w:rsidRDefault="00BC7CB7" w:rsidP="00831D7D">
            <w:pPr>
              <w:pStyle w:val="TAC"/>
              <w:rPr>
                <w:lang w:eastAsia="zh-CN"/>
              </w:rPr>
            </w:pPr>
          </w:p>
        </w:tc>
      </w:tr>
      <w:tr w:rsidR="00BC7CB7" w:rsidRPr="00671F26" w14:paraId="751C6262"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1B678873" w14:textId="77777777" w:rsidR="00BC7CB7" w:rsidRPr="00671F26" w:rsidRDefault="00BC7CB7" w:rsidP="00831D7D">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6DEA723A" w14:textId="77777777" w:rsidR="00BC7CB7" w:rsidRPr="00671F26" w:rsidRDefault="00BC7CB7" w:rsidP="00831D7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562CFBBA" w14:textId="77777777" w:rsidR="00BC7CB7" w:rsidRPr="00671F26" w:rsidRDefault="00BC7CB7" w:rsidP="00831D7D">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6C1F4B3"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29D5409C" w14:textId="77777777" w:rsidR="00BC7CB7" w:rsidRPr="00671F26" w:rsidRDefault="00BC7CB7" w:rsidP="00831D7D">
            <w:pPr>
              <w:pStyle w:val="TAC"/>
              <w:rPr>
                <w:lang w:eastAsia="zh-CN"/>
              </w:rPr>
            </w:pPr>
            <w:r w:rsidRPr="00671F26">
              <w:rPr>
                <w:lang w:eastAsia="zh-CN"/>
              </w:rPr>
              <w:t>0</w:t>
            </w:r>
          </w:p>
        </w:tc>
      </w:tr>
      <w:tr w:rsidR="00BC7CB7" w:rsidRPr="00671F26" w14:paraId="791ABD4D"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F72EE7"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CF43F0"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576E16DE" w14:textId="77777777" w:rsidR="00BC7CB7" w:rsidRPr="00671F26" w:rsidRDefault="00BC7CB7" w:rsidP="00831D7D">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357023D5"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1B6C69" w14:textId="77777777" w:rsidR="00BC7CB7" w:rsidRPr="00671F26" w:rsidRDefault="00BC7CB7" w:rsidP="00831D7D">
            <w:pPr>
              <w:pStyle w:val="TAC"/>
              <w:rPr>
                <w:lang w:eastAsia="zh-CN"/>
              </w:rPr>
            </w:pPr>
          </w:p>
        </w:tc>
      </w:tr>
      <w:tr w:rsidR="00BC7CB7" w:rsidRPr="00671F26" w14:paraId="696C819D"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11DD25EA" w14:textId="77777777" w:rsidR="00BC7CB7" w:rsidRPr="00671F26" w:rsidRDefault="00BC7CB7" w:rsidP="00831D7D">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6C044E0F" w14:textId="77777777" w:rsidR="00BC7CB7" w:rsidRPr="00671F26" w:rsidRDefault="00BC7CB7" w:rsidP="00831D7D">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7C337D4C" w14:textId="77777777" w:rsidR="00BC7CB7" w:rsidRPr="00671F26" w:rsidRDefault="00BC7CB7" w:rsidP="00831D7D">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5AC385"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B0BA958" w14:textId="77777777" w:rsidR="00BC7CB7" w:rsidRPr="00671F26" w:rsidRDefault="00BC7CB7" w:rsidP="00831D7D">
            <w:pPr>
              <w:pStyle w:val="TAC"/>
              <w:rPr>
                <w:lang w:eastAsia="zh-CN"/>
              </w:rPr>
            </w:pPr>
            <w:r w:rsidRPr="00671F26">
              <w:rPr>
                <w:lang w:eastAsia="zh-CN"/>
              </w:rPr>
              <w:t>0</w:t>
            </w:r>
          </w:p>
        </w:tc>
      </w:tr>
      <w:tr w:rsidR="00BC7CB7" w:rsidRPr="00671F26" w14:paraId="7A96EC0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B54C6A"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4132F6"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604CC08A" w14:textId="77777777" w:rsidR="00BC7CB7" w:rsidRPr="00671F26" w:rsidRDefault="00BC7CB7" w:rsidP="00831D7D">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B834F4E"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8669D4" w14:textId="77777777" w:rsidR="00BC7CB7" w:rsidRPr="00671F26" w:rsidRDefault="00BC7CB7" w:rsidP="00831D7D">
            <w:pPr>
              <w:pStyle w:val="TAC"/>
              <w:rPr>
                <w:lang w:eastAsia="zh-CN"/>
              </w:rPr>
            </w:pPr>
          </w:p>
        </w:tc>
      </w:tr>
      <w:tr w:rsidR="00BC7CB7" w:rsidRPr="00671F26" w14:paraId="6AEE85B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E934FE" w14:textId="77777777" w:rsidR="00BC7CB7" w:rsidRPr="00671F26" w:rsidRDefault="00BC7CB7" w:rsidP="00831D7D">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FA2982A" w14:textId="77777777" w:rsidR="00BC7CB7" w:rsidRPr="00671F26" w:rsidRDefault="00BC7CB7" w:rsidP="00831D7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0BB45D53" w14:textId="77777777" w:rsidR="00BC7CB7" w:rsidRPr="00671F26" w:rsidRDefault="00BC7CB7" w:rsidP="00831D7D">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16CF95E"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A7582C" w14:textId="77777777" w:rsidR="00BC7CB7" w:rsidRPr="00671F26" w:rsidRDefault="00BC7CB7" w:rsidP="00831D7D">
            <w:pPr>
              <w:pStyle w:val="TAC"/>
              <w:rPr>
                <w:lang w:eastAsia="zh-CN"/>
              </w:rPr>
            </w:pPr>
            <w:r w:rsidRPr="00671F26">
              <w:rPr>
                <w:lang w:eastAsia="zh-CN"/>
              </w:rPr>
              <w:t>0</w:t>
            </w:r>
          </w:p>
        </w:tc>
      </w:tr>
      <w:tr w:rsidR="00BC7CB7" w:rsidRPr="00671F26" w14:paraId="1AE42196"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8BE54A"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E829D1" w14:textId="77777777" w:rsidR="00BC7CB7" w:rsidRPr="00671F26" w:rsidRDefault="00BC7CB7" w:rsidP="00831D7D">
            <w:pPr>
              <w:pStyle w:val="TAC"/>
            </w:pPr>
          </w:p>
        </w:tc>
        <w:tc>
          <w:tcPr>
            <w:tcW w:w="992" w:type="dxa"/>
            <w:tcBorders>
              <w:left w:val="single" w:sz="4" w:space="0" w:color="auto"/>
              <w:right w:val="single" w:sz="4" w:space="0" w:color="auto"/>
            </w:tcBorders>
            <w:vAlign w:val="center"/>
          </w:tcPr>
          <w:p w14:paraId="0598F9EA" w14:textId="77777777" w:rsidR="00BC7CB7" w:rsidRPr="00671F26" w:rsidRDefault="00BC7CB7" w:rsidP="00831D7D">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58B84851"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BB421D" w14:textId="77777777" w:rsidR="00BC7CB7" w:rsidRPr="00671F26" w:rsidRDefault="00BC7CB7" w:rsidP="00831D7D">
            <w:pPr>
              <w:pStyle w:val="TAC"/>
              <w:rPr>
                <w:lang w:eastAsia="zh-CN"/>
              </w:rPr>
            </w:pPr>
          </w:p>
        </w:tc>
      </w:tr>
      <w:tr w:rsidR="00BC7CB7" w:rsidRPr="00671F26" w14:paraId="025D4762" w14:textId="77777777" w:rsidTr="00831D7D">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3CE9432C" w14:textId="77777777" w:rsidR="00BC7CB7" w:rsidRPr="00671F26" w:rsidRDefault="00BC7CB7" w:rsidP="00831D7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C2B3FE" w14:textId="77777777" w:rsidR="00BC7CB7" w:rsidRPr="00671F26" w:rsidRDefault="00BC7CB7" w:rsidP="00831D7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577FFC47" w14:textId="77777777" w:rsidR="00BC7CB7" w:rsidRPr="00671F26" w:rsidRDefault="00BC7CB7" w:rsidP="00831D7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3FE03F0"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E9E75B" w14:textId="77777777" w:rsidR="00BC7CB7" w:rsidRPr="00671F26" w:rsidRDefault="00BC7CB7" w:rsidP="00831D7D">
            <w:pPr>
              <w:pStyle w:val="TAC"/>
              <w:rPr>
                <w:lang w:eastAsia="zh-CN"/>
              </w:rPr>
            </w:pPr>
            <w:r w:rsidRPr="00671F26">
              <w:rPr>
                <w:lang w:eastAsia="zh-CN"/>
              </w:rPr>
              <w:t>0</w:t>
            </w:r>
          </w:p>
        </w:tc>
      </w:tr>
      <w:tr w:rsidR="00BC7CB7" w:rsidRPr="00671F26" w14:paraId="593178E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882C5A"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1A69EA"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E5E1219"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E9059F" w14:textId="77777777" w:rsidR="00BC7CB7" w:rsidRPr="00671F26" w:rsidRDefault="00BC7CB7" w:rsidP="00831D7D">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899BF9" w14:textId="77777777" w:rsidR="00BC7CB7" w:rsidRPr="00671F26" w:rsidRDefault="00BC7CB7" w:rsidP="00831D7D">
            <w:pPr>
              <w:pStyle w:val="TAC"/>
              <w:rPr>
                <w:lang w:eastAsia="zh-CN"/>
              </w:rPr>
            </w:pPr>
          </w:p>
        </w:tc>
      </w:tr>
      <w:tr w:rsidR="00BC7CB7" w:rsidRPr="00671F26" w14:paraId="4149DFE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F8CAED" w14:textId="77777777" w:rsidR="00BC7CB7" w:rsidRPr="00671F26" w:rsidRDefault="00BC7CB7" w:rsidP="00831D7D">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388DD418" w14:textId="77777777" w:rsidR="00BC7CB7" w:rsidRPr="00671F26" w:rsidRDefault="00BC7CB7" w:rsidP="00831D7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340E6912" w14:textId="77777777" w:rsidR="00BC7CB7" w:rsidRPr="00671F26" w:rsidRDefault="00BC7CB7" w:rsidP="00831D7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E1B4E7"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8E5C1D6" w14:textId="77777777" w:rsidR="00BC7CB7" w:rsidRPr="00671F26" w:rsidRDefault="00BC7CB7" w:rsidP="00831D7D">
            <w:pPr>
              <w:pStyle w:val="TAC"/>
              <w:rPr>
                <w:lang w:eastAsia="zh-CN"/>
              </w:rPr>
            </w:pPr>
            <w:r w:rsidRPr="00671F26">
              <w:rPr>
                <w:lang w:eastAsia="zh-CN"/>
              </w:rPr>
              <w:t>0</w:t>
            </w:r>
          </w:p>
        </w:tc>
      </w:tr>
      <w:tr w:rsidR="00BC7CB7" w:rsidRPr="00671F26" w14:paraId="536C71E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A1F3406"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2A1BB03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344B06A"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3071F9" w14:textId="77777777" w:rsidR="00BC7CB7" w:rsidRPr="00671F26" w:rsidRDefault="00BC7CB7" w:rsidP="00831D7D">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9168C0" w14:textId="77777777" w:rsidR="00BC7CB7" w:rsidRPr="00671F26" w:rsidRDefault="00BC7CB7" w:rsidP="00831D7D">
            <w:pPr>
              <w:pStyle w:val="TAC"/>
              <w:rPr>
                <w:lang w:eastAsia="zh-CN"/>
              </w:rPr>
            </w:pPr>
          </w:p>
        </w:tc>
      </w:tr>
      <w:tr w:rsidR="00BC7CB7" w:rsidRPr="00671F26" w14:paraId="14DD868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25B8BAF"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0D0A7259"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4D17588" w14:textId="77777777" w:rsidR="00BC7CB7" w:rsidRPr="00671F26" w:rsidRDefault="00BC7CB7" w:rsidP="00831D7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296D1E4"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EFEED2B" w14:textId="77777777" w:rsidR="00BC7CB7" w:rsidRPr="00671F26" w:rsidRDefault="00BC7CB7" w:rsidP="00831D7D">
            <w:pPr>
              <w:pStyle w:val="TAC"/>
              <w:rPr>
                <w:lang w:eastAsia="zh-CN"/>
              </w:rPr>
            </w:pPr>
            <w:r w:rsidRPr="00671F26">
              <w:rPr>
                <w:lang w:eastAsia="zh-CN"/>
              </w:rPr>
              <w:t>1</w:t>
            </w:r>
          </w:p>
        </w:tc>
      </w:tr>
      <w:tr w:rsidR="00BC7CB7" w:rsidRPr="00671F26" w14:paraId="11542DC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7FB9D9"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C097F8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36DC1F2"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B63668" w14:textId="77777777" w:rsidR="00BC7CB7" w:rsidRPr="00671F26" w:rsidRDefault="00BC7CB7" w:rsidP="00831D7D">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521749" w14:textId="77777777" w:rsidR="00BC7CB7" w:rsidRPr="00671F26" w:rsidRDefault="00BC7CB7" w:rsidP="00831D7D">
            <w:pPr>
              <w:pStyle w:val="TAC"/>
              <w:rPr>
                <w:lang w:eastAsia="zh-CN"/>
              </w:rPr>
            </w:pPr>
          </w:p>
        </w:tc>
      </w:tr>
      <w:tr w:rsidR="00BC7CB7" w:rsidRPr="00671F26" w14:paraId="6C80BEBB"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656BFD9B" w14:textId="77777777" w:rsidR="00BC7CB7" w:rsidRPr="00671F26" w:rsidRDefault="00BC7CB7" w:rsidP="00831D7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7AED21DC" w14:textId="77777777" w:rsidR="00BC7CB7" w:rsidRPr="00671F26" w:rsidRDefault="00BC7CB7" w:rsidP="00831D7D">
            <w:pPr>
              <w:pStyle w:val="TAC"/>
              <w:rPr>
                <w:rFonts w:eastAsia="SimSun"/>
                <w:lang w:eastAsia="zh-CN"/>
              </w:rPr>
            </w:pPr>
            <w:r w:rsidRPr="00671F26">
              <w:rPr>
                <w:rFonts w:eastAsia="SimSun"/>
                <w:lang w:eastAsia="zh-CN"/>
              </w:rPr>
              <w:t>CA_n48B</w:t>
            </w:r>
          </w:p>
          <w:p w14:paraId="7638ED1B" w14:textId="77777777" w:rsidR="00BC7CB7" w:rsidRPr="00671F26" w:rsidRDefault="00BC7CB7" w:rsidP="00831D7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0ED0C24" w14:textId="77777777" w:rsidR="00BC7CB7" w:rsidRPr="00671F26" w:rsidRDefault="00BC7CB7" w:rsidP="00831D7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0F760C6" w14:textId="77777777" w:rsidR="00BC7CB7" w:rsidRPr="00671F26" w:rsidRDefault="00BC7CB7" w:rsidP="00831D7D">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D485F67" w14:textId="77777777" w:rsidR="00BC7CB7" w:rsidRPr="00671F26" w:rsidRDefault="00BC7CB7" w:rsidP="00831D7D">
            <w:pPr>
              <w:pStyle w:val="TAC"/>
              <w:rPr>
                <w:lang w:eastAsia="zh-CN"/>
              </w:rPr>
            </w:pPr>
            <w:r w:rsidRPr="00671F26">
              <w:rPr>
                <w:lang w:eastAsia="zh-CN"/>
              </w:rPr>
              <w:t>0</w:t>
            </w:r>
          </w:p>
        </w:tc>
      </w:tr>
      <w:tr w:rsidR="00BC7CB7" w:rsidRPr="00671F26" w14:paraId="7CB84043"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2221F908"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0C5B6D5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A7F713D"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27EC93" w14:textId="77777777" w:rsidR="00BC7CB7" w:rsidRPr="00671F26" w:rsidRDefault="00BC7CB7" w:rsidP="00831D7D">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ABC52D" w14:textId="77777777" w:rsidR="00BC7CB7" w:rsidRPr="00671F26" w:rsidRDefault="00BC7CB7" w:rsidP="00831D7D">
            <w:pPr>
              <w:pStyle w:val="TAC"/>
              <w:rPr>
                <w:lang w:eastAsia="zh-CN"/>
              </w:rPr>
            </w:pPr>
          </w:p>
        </w:tc>
      </w:tr>
      <w:tr w:rsidR="00BC7CB7" w:rsidRPr="00671F26" w14:paraId="053457C9"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4386405A"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105F99D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3E9D51C0" w14:textId="77777777" w:rsidR="00BC7CB7" w:rsidRPr="00671F26" w:rsidRDefault="00BC7CB7" w:rsidP="00831D7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45616A1" w14:textId="77777777" w:rsidR="00BC7CB7" w:rsidRPr="00671F26" w:rsidRDefault="00BC7CB7" w:rsidP="00831D7D">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5AEFD32" w14:textId="77777777" w:rsidR="00BC7CB7" w:rsidRPr="00671F26" w:rsidRDefault="00BC7CB7" w:rsidP="00831D7D">
            <w:pPr>
              <w:pStyle w:val="TAC"/>
              <w:rPr>
                <w:lang w:eastAsia="zh-CN"/>
              </w:rPr>
            </w:pPr>
            <w:r w:rsidRPr="00671F26">
              <w:rPr>
                <w:lang w:eastAsia="zh-CN"/>
              </w:rPr>
              <w:t>1</w:t>
            </w:r>
          </w:p>
        </w:tc>
      </w:tr>
      <w:tr w:rsidR="00BC7CB7" w:rsidRPr="00671F26" w14:paraId="5CE76072"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4186DB8"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836126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D6D8643"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C487AF" w14:textId="77777777" w:rsidR="00BC7CB7" w:rsidRPr="00671F26" w:rsidRDefault="00BC7CB7" w:rsidP="00831D7D">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96527C" w14:textId="77777777" w:rsidR="00BC7CB7" w:rsidRPr="00671F26" w:rsidRDefault="00BC7CB7" w:rsidP="00831D7D">
            <w:pPr>
              <w:pStyle w:val="TAC"/>
              <w:rPr>
                <w:lang w:eastAsia="zh-CN"/>
              </w:rPr>
            </w:pPr>
          </w:p>
        </w:tc>
      </w:tr>
      <w:tr w:rsidR="00BC7CB7" w:rsidRPr="00671F26" w14:paraId="31C19AE0"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6BE9EE" w14:textId="77777777" w:rsidR="00BC7CB7" w:rsidRPr="00671F26" w:rsidRDefault="00BC7CB7" w:rsidP="00831D7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FA143F" w14:textId="77777777" w:rsidR="00BC7CB7" w:rsidRPr="00671F26" w:rsidRDefault="00BC7CB7" w:rsidP="00831D7D">
            <w:pPr>
              <w:pStyle w:val="TAC"/>
              <w:rPr>
                <w:lang w:eastAsia="zh-CN"/>
              </w:rPr>
            </w:pPr>
            <w:r w:rsidRPr="00671F26">
              <w:t>-</w:t>
            </w:r>
          </w:p>
        </w:tc>
        <w:tc>
          <w:tcPr>
            <w:tcW w:w="992" w:type="dxa"/>
            <w:tcBorders>
              <w:left w:val="single" w:sz="4" w:space="0" w:color="auto"/>
              <w:right w:val="single" w:sz="4" w:space="0" w:color="auto"/>
            </w:tcBorders>
            <w:vAlign w:val="center"/>
          </w:tcPr>
          <w:p w14:paraId="0DE784FD" w14:textId="77777777" w:rsidR="00BC7CB7" w:rsidRPr="00671F26" w:rsidRDefault="00BC7CB7" w:rsidP="00831D7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5E5980F" w14:textId="77777777" w:rsidR="00BC7CB7" w:rsidRPr="00671F26" w:rsidRDefault="00BC7CB7" w:rsidP="00831D7D">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072920" w14:textId="77777777" w:rsidR="00BC7CB7" w:rsidRPr="00671F26" w:rsidRDefault="00BC7CB7" w:rsidP="00831D7D">
            <w:pPr>
              <w:pStyle w:val="TAC"/>
              <w:rPr>
                <w:lang w:eastAsia="zh-CN"/>
              </w:rPr>
            </w:pPr>
            <w:r w:rsidRPr="00671F26">
              <w:rPr>
                <w:lang w:eastAsia="zh-CN"/>
              </w:rPr>
              <w:t>0</w:t>
            </w:r>
          </w:p>
        </w:tc>
      </w:tr>
      <w:tr w:rsidR="00BC7CB7" w:rsidRPr="00671F26" w14:paraId="56CD9FC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B5F4C94"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09B55D"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097F8455" w14:textId="77777777" w:rsidR="00BC7CB7" w:rsidRPr="00671F26" w:rsidRDefault="00BC7CB7" w:rsidP="00831D7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0478A8" w14:textId="77777777" w:rsidR="00BC7CB7" w:rsidRPr="00671F26" w:rsidRDefault="00BC7CB7" w:rsidP="00831D7D">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95C5AF" w14:textId="77777777" w:rsidR="00BC7CB7" w:rsidRPr="00671F26" w:rsidRDefault="00BC7CB7" w:rsidP="00831D7D">
            <w:pPr>
              <w:pStyle w:val="TAC"/>
              <w:rPr>
                <w:lang w:eastAsia="zh-CN"/>
              </w:rPr>
            </w:pPr>
          </w:p>
        </w:tc>
      </w:tr>
      <w:tr w:rsidR="00BC7CB7" w:rsidRPr="00671F26" w14:paraId="4F89AD0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9771033"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B540E1"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F86D519" w14:textId="77777777" w:rsidR="00BC7CB7" w:rsidRPr="00671F26" w:rsidRDefault="00BC7CB7" w:rsidP="00831D7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2AA065C" w14:textId="77777777" w:rsidR="00BC7CB7" w:rsidRPr="00671F26" w:rsidRDefault="00BC7CB7" w:rsidP="00831D7D">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FC2CEF0" w14:textId="77777777" w:rsidR="00BC7CB7" w:rsidRPr="00671F26" w:rsidRDefault="00BC7CB7" w:rsidP="00831D7D">
            <w:pPr>
              <w:pStyle w:val="TAC"/>
              <w:rPr>
                <w:szCs w:val="18"/>
                <w:lang w:eastAsia="zh-CN"/>
              </w:rPr>
            </w:pPr>
            <w:r w:rsidRPr="00671F26">
              <w:rPr>
                <w:lang w:eastAsia="zh-CN"/>
              </w:rPr>
              <w:t>1</w:t>
            </w:r>
          </w:p>
        </w:tc>
      </w:tr>
      <w:tr w:rsidR="00BC7CB7" w:rsidRPr="00671F26" w14:paraId="1C65647E"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BF7ED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72F3A0"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4F90708" w14:textId="77777777" w:rsidR="00BC7CB7" w:rsidRPr="00671F26" w:rsidRDefault="00BC7CB7" w:rsidP="00831D7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8FA9CE" w14:textId="77777777" w:rsidR="00BC7CB7" w:rsidRPr="00671F26" w:rsidRDefault="00BC7CB7" w:rsidP="00831D7D">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20CE3" w14:textId="77777777" w:rsidR="00BC7CB7" w:rsidRPr="00671F26" w:rsidRDefault="00BC7CB7" w:rsidP="00831D7D">
            <w:pPr>
              <w:pStyle w:val="TAC"/>
              <w:rPr>
                <w:lang w:eastAsia="zh-CN"/>
              </w:rPr>
            </w:pPr>
          </w:p>
        </w:tc>
      </w:tr>
      <w:tr w:rsidR="00BC7CB7" w:rsidRPr="00671F26" w14:paraId="69A2D70A"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78CCEB58" w14:textId="77777777" w:rsidR="00BC7CB7" w:rsidRPr="00671F26" w:rsidRDefault="00BC7CB7" w:rsidP="00831D7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686D8A4C" w14:textId="77777777" w:rsidR="00BC7CB7" w:rsidRPr="00671F26" w:rsidRDefault="00BC7CB7" w:rsidP="00831D7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4D5F8536" w14:textId="77777777" w:rsidR="00BC7CB7" w:rsidRPr="00671F26" w:rsidRDefault="00BC7CB7" w:rsidP="00831D7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4864F44"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0F9BDE10" w14:textId="77777777" w:rsidR="00BC7CB7" w:rsidRPr="00671F26" w:rsidRDefault="00BC7CB7" w:rsidP="00831D7D">
            <w:pPr>
              <w:pStyle w:val="TAC"/>
              <w:rPr>
                <w:lang w:eastAsia="zh-CN"/>
              </w:rPr>
            </w:pPr>
            <w:r w:rsidRPr="00671F26">
              <w:rPr>
                <w:szCs w:val="18"/>
                <w:lang w:eastAsia="zh-CN"/>
              </w:rPr>
              <w:t>0</w:t>
            </w:r>
          </w:p>
        </w:tc>
      </w:tr>
      <w:tr w:rsidR="00BC7CB7" w:rsidRPr="00671F26" w14:paraId="7A47C76F"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720828F" w14:textId="77777777" w:rsidR="00BC7CB7" w:rsidRPr="00671F26" w:rsidRDefault="00BC7CB7" w:rsidP="00831D7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253D7F51"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434A1853"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93F016"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226E3DDB" w14:textId="77777777" w:rsidR="00BC7CB7" w:rsidRPr="00671F26" w:rsidRDefault="00BC7CB7" w:rsidP="00831D7D">
            <w:pPr>
              <w:pStyle w:val="TAC"/>
              <w:rPr>
                <w:lang w:eastAsia="zh-CN"/>
              </w:rPr>
            </w:pPr>
          </w:p>
        </w:tc>
      </w:tr>
      <w:tr w:rsidR="00BC7CB7" w:rsidRPr="00671F26" w14:paraId="740582B9"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2EBAD51A" w14:textId="77777777" w:rsidR="00BC7CB7" w:rsidRPr="00671F26" w:rsidRDefault="00BC7CB7" w:rsidP="00831D7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508E0FF3" w14:textId="77777777" w:rsidR="00BC7CB7" w:rsidRPr="00671F26" w:rsidRDefault="00BC7CB7" w:rsidP="00831D7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506BE62" w14:textId="77777777" w:rsidR="00BC7CB7" w:rsidRPr="00671F26" w:rsidRDefault="00BC7CB7" w:rsidP="00831D7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C29F07"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B5B98E6" w14:textId="77777777" w:rsidR="00BC7CB7" w:rsidRPr="00671F26" w:rsidRDefault="00BC7CB7" w:rsidP="00831D7D">
            <w:pPr>
              <w:pStyle w:val="TAC"/>
              <w:rPr>
                <w:lang w:eastAsia="zh-CN"/>
              </w:rPr>
            </w:pPr>
            <w:r w:rsidRPr="00671F26">
              <w:rPr>
                <w:lang w:eastAsia="zh-CN"/>
              </w:rPr>
              <w:t>0</w:t>
            </w:r>
          </w:p>
        </w:tc>
      </w:tr>
      <w:tr w:rsidR="00BC7CB7" w:rsidRPr="00671F26" w14:paraId="19E28CB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74E4E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7D2DFB"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4259D066"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9CA735"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C7610A" w14:textId="77777777" w:rsidR="00BC7CB7" w:rsidRPr="00671F26" w:rsidRDefault="00BC7CB7" w:rsidP="00831D7D">
            <w:pPr>
              <w:pStyle w:val="TAC"/>
              <w:rPr>
                <w:lang w:eastAsia="zh-CN"/>
              </w:rPr>
            </w:pPr>
          </w:p>
        </w:tc>
      </w:tr>
      <w:tr w:rsidR="00BC7CB7" w:rsidRPr="00671F26" w14:paraId="658975FB"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233DC271" w14:textId="77777777" w:rsidR="00BC7CB7" w:rsidRPr="00671F26" w:rsidRDefault="00BC7CB7" w:rsidP="00831D7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13594118" w14:textId="77777777" w:rsidR="00BC7CB7" w:rsidRPr="00671F26" w:rsidRDefault="00BC7CB7" w:rsidP="00831D7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222F99A" w14:textId="77777777" w:rsidR="00BC7CB7" w:rsidRPr="00671F26" w:rsidRDefault="00BC7CB7" w:rsidP="00831D7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2CE7883"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75F2252F" w14:textId="77777777" w:rsidR="00BC7CB7" w:rsidRPr="00671F26" w:rsidRDefault="00BC7CB7" w:rsidP="00831D7D">
            <w:pPr>
              <w:pStyle w:val="TAC"/>
              <w:rPr>
                <w:lang w:eastAsia="zh-CN"/>
              </w:rPr>
            </w:pPr>
            <w:r w:rsidRPr="00671F26">
              <w:rPr>
                <w:lang w:eastAsia="zh-CN"/>
              </w:rPr>
              <w:t>0</w:t>
            </w:r>
          </w:p>
        </w:tc>
      </w:tr>
      <w:tr w:rsidR="00BC7CB7" w:rsidRPr="00671F26" w14:paraId="43FA7B0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800C67"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68ACAC"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56B539D8"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178FAF3"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3FE9D6" w14:textId="77777777" w:rsidR="00BC7CB7" w:rsidRPr="00671F26" w:rsidRDefault="00BC7CB7" w:rsidP="00831D7D">
            <w:pPr>
              <w:pStyle w:val="TAC"/>
              <w:rPr>
                <w:lang w:eastAsia="zh-CN"/>
              </w:rPr>
            </w:pPr>
          </w:p>
        </w:tc>
      </w:tr>
      <w:tr w:rsidR="00BC7CB7" w:rsidRPr="00671F26" w14:paraId="1B1F0688"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7B4DA68B" w14:textId="77777777" w:rsidR="00BC7CB7" w:rsidRPr="00671F26" w:rsidRDefault="00BC7CB7" w:rsidP="00831D7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6CFB2E76" w14:textId="77777777" w:rsidR="00BC7CB7" w:rsidRPr="00671F26" w:rsidRDefault="00BC7CB7" w:rsidP="00831D7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B324A64" w14:textId="77777777" w:rsidR="00BC7CB7" w:rsidRPr="00671F26" w:rsidRDefault="00BC7CB7" w:rsidP="00831D7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35CE353" w14:textId="77777777" w:rsidR="00BC7CB7" w:rsidRPr="00671F26" w:rsidRDefault="00BC7CB7" w:rsidP="00831D7D">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D89D0E1" w14:textId="77777777" w:rsidR="00BC7CB7" w:rsidRPr="00671F26" w:rsidRDefault="00BC7CB7" w:rsidP="00831D7D">
            <w:pPr>
              <w:pStyle w:val="TAC"/>
              <w:rPr>
                <w:lang w:eastAsia="zh-CN"/>
              </w:rPr>
            </w:pPr>
            <w:r w:rsidRPr="00671F26">
              <w:rPr>
                <w:lang w:eastAsia="zh-CN"/>
              </w:rPr>
              <w:t>0</w:t>
            </w:r>
          </w:p>
        </w:tc>
      </w:tr>
      <w:tr w:rsidR="00BC7CB7" w:rsidRPr="00671F26" w14:paraId="6EC697F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4A4B21"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30DB8D"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26636A4B"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F19051"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3A61CC" w14:textId="77777777" w:rsidR="00BC7CB7" w:rsidRPr="00671F26" w:rsidRDefault="00BC7CB7" w:rsidP="00831D7D">
            <w:pPr>
              <w:pStyle w:val="TAC"/>
              <w:rPr>
                <w:lang w:eastAsia="zh-CN"/>
              </w:rPr>
            </w:pPr>
          </w:p>
        </w:tc>
      </w:tr>
      <w:tr w:rsidR="00BC7CB7" w:rsidRPr="00671F26" w14:paraId="5140DDDE"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BFC14E" w14:textId="77777777" w:rsidR="00BC7CB7" w:rsidRPr="00671F26" w:rsidRDefault="00BC7CB7" w:rsidP="00831D7D">
            <w:pPr>
              <w:pStyle w:val="TAC"/>
            </w:pPr>
            <w:r w:rsidRPr="00671F26">
              <w:lastRenderedPageBreak/>
              <w:t>CA_n2A-n77A</w:t>
            </w:r>
          </w:p>
        </w:tc>
        <w:tc>
          <w:tcPr>
            <w:tcW w:w="2268" w:type="dxa"/>
            <w:tcBorders>
              <w:top w:val="single" w:sz="4" w:space="0" w:color="auto"/>
              <w:left w:val="single" w:sz="4" w:space="0" w:color="auto"/>
              <w:bottom w:val="nil"/>
              <w:right w:val="single" w:sz="4" w:space="0" w:color="auto"/>
            </w:tcBorders>
          </w:tcPr>
          <w:p w14:paraId="7E67B58F" w14:textId="77777777" w:rsidR="00BC7CB7" w:rsidRPr="00671F26" w:rsidRDefault="00BC7CB7" w:rsidP="00831D7D">
            <w:pPr>
              <w:pStyle w:val="TAC"/>
              <w:rPr>
                <w:lang w:eastAsia="zh-CN"/>
              </w:rPr>
            </w:pPr>
            <w:r w:rsidRPr="00671F26">
              <w:rPr>
                <w:rFonts w:cs="Arial"/>
                <w:szCs w:val="18"/>
              </w:rPr>
              <w:t>n77</w:t>
            </w:r>
            <w:r w:rsidRPr="00671F26">
              <w:rPr>
                <w:rFonts w:cs="Arial"/>
                <w:szCs w:val="18"/>
                <w:vertAlign w:val="superscript"/>
                <w:lang w:eastAsia="zh-CN"/>
              </w:rPr>
              <w:t>4</w:t>
            </w:r>
          </w:p>
          <w:p w14:paraId="6BAD2230" w14:textId="77777777" w:rsidR="00BC7CB7" w:rsidRPr="00671F26" w:rsidRDefault="00BC7CB7" w:rsidP="00831D7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6C05735C" w14:textId="77777777" w:rsidR="00BC7CB7" w:rsidRPr="00671F26" w:rsidRDefault="00BC7CB7" w:rsidP="00831D7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8278E3A" w14:textId="77777777" w:rsidR="00BC7CB7" w:rsidRPr="00671F26" w:rsidRDefault="00BC7CB7" w:rsidP="00831D7D">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882003" w14:textId="77777777" w:rsidR="00BC7CB7" w:rsidRPr="00671F26" w:rsidRDefault="00BC7CB7" w:rsidP="00831D7D">
            <w:pPr>
              <w:pStyle w:val="TAC"/>
              <w:rPr>
                <w:lang w:eastAsia="zh-CN"/>
              </w:rPr>
            </w:pPr>
            <w:r w:rsidRPr="00671F26">
              <w:rPr>
                <w:lang w:eastAsia="zh-CN"/>
              </w:rPr>
              <w:t>0</w:t>
            </w:r>
          </w:p>
        </w:tc>
      </w:tr>
      <w:tr w:rsidR="00BC7CB7" w:rsidRPr="00671F26" w14:paraId="780C6C2E"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8C7221" w14:textId="77777777" w:rsidR="00BC7CB7" w:rsidRPr="00671F26" w:rsidRDefault="00BC7CB7" w:rsidP="00831D7D">
            <w:pPr>
              <w:pStyle w:val="TAC"/>
              <w:rPr>
                <w:lang w:eastAsia="zh-TW"/>
              </w:rPr>
            </w:pPr>
          </w:p>
        </w:tc>
        <w:tc>
          <w:tcPr>
            <w:tcW w:w="2268" w:type="dxa"/>
            <w:tcBorders>
              <w:top w:val="nil"/>
              <w:left w:val="single" w:sz="4" w:space="0" w:color="auto"/>
              <w:bottom w:val="single" w:sz="4" w:space="0" w:color="auto"/>
              <w:right w:val="single" w:sz="4" w:space="0" w:color="auto"/>
            </w:tcBorders>
          </w:tcPr>
          <w:p w14:paraId="670325B7" w14:textId="77777777" w:rsidR="00BC7CB7" w:rsidRPr="00671F26" w:rsidRDefault="00BC7CB7" w:rsidP="00831D7D">
            <w:pPr>
              <w:pStyle w:val="TAC"/>
              <w:rPr>
                <w:lang w:eastAsia="zh-TW"/>
              </w:rPr>
            </w:pPr>
          </w:p>
        </w:tc>
        <w:tc>
          <w:tcPr>
            <w:tcW w:w="992" w:type="dxa"/>
            <w:tcBorders>
              <w:top w:val="single" w:sz="4" w:space="0" w:color="auto"/>
              <w:left w:val="single" w:sz="4" w:space="0" w:color="auto"/>
              <w:right w:val="single" w:sz="4" w:space="0" w:color="auto"/>
            </w:tcBorders>
            <w:vAlign w:val="center"/>
          </w:tcPr>
          <w:p w14:paraId="7ECAD37D" w14:textId="77777777" w:rsidR="00BC7CB7" w:rsidRPr="00671F26" w:rsidRDefault="00BC7CB7" w:rsidP="00831D7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2065D6" w14:textId="77777777" w:rsidR="00BC7CB7" w:rsidRPr="00671F26" w:rsidRDefault="00BC7CB7" w:rsidP="00831D7D">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EF8D4B" w14:textId="77777777" w:rsidR="00BC7CB7" w:rsidRPr="00671F26" w:rsidRDefault="00BC7CB7" w:rsidP="00831D7D">
            <w:pPr>
              <w:pStyle w:val="TAC"/>
              <w:rPr>
                <w:lang w:eastAsia="zh-CN"/>
              </w:rPr>
            </w:pPr>
          </w:p>
        </w:tc>
      </w:tr>
      <w:tr w:rsidR="00BC7CB7" w:rsidRPr="00671F26" w14:paraId="4D061A48"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9F1D2C" w14:textId="77777777" w:rsidR="00BC7CB7" w:rsidRPr="00671F26" w:rsidRDefault="00BC7CB7" w:rsidP="00831D7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662EC938"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BEA57F1" w14:textId="77777777" w:rsidR="00BC7CB7" w:rsidRPr="00671F26" w:rsidRDefault="00BC7CB7" w:rsidP="00831D7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83C6FEC" w14:textId="77777777" w:rsidR="00BC7CB7" w:rsidRPr="00671F26" w:rsidRDefault="00BC7CB7" w:rsidP="00831D7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19E937E"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8D0BAF" w14:textId="77777777" w:rsidR="00BC7CB7" w:rsidRPr="00671F26" w:rsidRDefault="00BC7CB7" w:rsidP="00831D7D">
            <w:pPr>
              <w:pStyle w:val="TAC"/>
              <w:rPr>
                <w:lang w:eastAsia="zh-CN"/>
              </w:rPr>
            </w:pPr>
            <w:r w:rsidRPr="00671F26">
              <w:rPr>
                <w:lang w:eastAsia="zh-CN"/>
              </w:rPr>
              <w:t>0</w:t>
            </w:r>
          </w:p>
        </w:tc>
      </w:tr>
      <w:tr w:rsidR="00BC7CB7" w:rsidRPr="00671F26" w14:paraId="2B8E653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E2B1099" w14:textId="77777777" w:rsidR="00BC7CB7" w:rsidRPr="00671F26" w:rsidRDefault="00BC7CB7" w:rsidP="00831D7D">
            <w:pPr>
              <w:pStyle w:val="TAC"/>
              <w:rPr>
                <w:lang w:eastAsia="zh-TW"/>
              </w:rPr>
            </w:pPr>
          </w:p>
        </w:tc>
        <w:tc>
          <w:tcPr>
            <w:tcW w:w="2268" w:type="dxa"/>
            <w:tcBorders>
              <w:top w:val="nil"/>
              <w:left w:val="single" w:sz="4" w:space="0" w:color="auto"/>
              <w:bottom w:val="nil"/>
              <w:right w:val="single" w:sz="4" w:space="0" w:color="auto"/>
            </w:tcBorders>
            <w:vAlign w:val="center"/>
          </w:tcPr>
          <w:p w14:paraId="5528B29E" w14:textId="77777777" w:rsidR="00BC7CB7" w:rsidRPr="00671F26" w:rsidRDefault="00BC7CB7" w:rsidP="00831D7D">
            <w:pPr>
              <w:pStyle w:val="TAC"/>
              <w:rPr>
                <w:lang w:eastAsia="zh-TW"/>
              </w:rPr>
            </w:pPr>
          </w:p>
        </w:tc>
        <w:tc>
          <w:tcPr>
            <w:tcW w:w="992" w:type="dxa"/>
            <w:tcBorders>
              <w:top w:val="single" w:sz="4" w:space="0" w:color="auto"/>
              <w:left w:val="single" w:sz="4" w:space="0" w:color="auto"/>
              <w:right w:val="single" w:sz="4" w:space="0" w:color="auto"/>
            </w:tcBorders>
            <w:vAlign w:val="center"/>
          </w:tcPr>
          <w:p w14:paraId="15594D1D" w14:textId="77777777" w:rsidR="00BC7CB7" w:rsidRPr="00671F26" w:rsidRDefault="00BC7CB7" w:rsidP="00831D7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F012BA"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0B1E19" w14:textId="77777777" w:rsidR="00BC7CB7" w:rsidRPr="00671F26" w:rsidRDefault="00BC7CB7" w:rsidP="00831D7D">
            <w:pPr>
              <w:pStyle w:val="TAC"/>
              <w:rPr>
                <w:lang w:eastAsia="zh-CN"/>
              </w:rPr>
            </w:pPr>
          </w:p>
        </w:tc>
      </w:tr>
      <w:tr w:rsidR="00BC7CB7" w:rsidRPr="00671F26" w14:paraId="4BABB85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0CE01C5" w14:textId="77777777" w:rsidR="00BC7CB7" w:rsidRPr="00671F26" w:rsidRDefault="00BC7CB7" w:rsidP="00831D7D">
            <w:pPr>
              <w:pStyle w:val="TAC"/>
              <w:rPr>
                <w:lang w:eastAsia="zh-TW"/>
              </w:rPr>
            </w:pPr>
          </w:p>
        </w:tc>
        <w:tc>
          <w:tcPr>
            <w:tcW w:w="2268" w:type="dxa"/>
            <w:tcBorders>
              <w:top w:val="nil"/>
              <w:left w:val="single" w:sz="4" w:space="0" w:color="auto"/>
              <w:bottom w:val="nil"/>
              <w:right w:val="single" w:sz="4" w:space="0" w:color="auto"/>
            </w:tcBorders>
            <w:vAlign w:val="center"/>
          </w:tcPr>
          <w:p w14:paraId="4A268FAC" w14:textId="77777777" w:rsidR="00BC7CB7" w:rsidRPr="00671F26" w:rsidRDefault="00BC7CB7" w:rsidP="00831D7D">
            <w:pPr>
              <w:pStyle w:val="TAC"/>
              <w:rPr>
                <w:lang w:eastAsia="zh-TW"/>
              </w:rPr>
            </w:pPr>
          </w:p>
        </w:tc>
        <w:tc>
          <w:tcPr>
            <w:tcW w:w="992" w:type="dxa"/>
            <w:tcBorders>
              <w:top w:val="single" w:sz="4" w:space="0" w:color="auto"/>
              <w:left w:val="single" w:sz="4" w:space="0" w:color="auto"/>
              <w:right w:val="single" w:sz="4" w:space="0" w:color="auto"/>
            </w:tcBorders>
            <w:vAlign w:val="center"/>
          </w:tcPr>
          <w:p w14:paraId="4462A0A9" w14:textId="77777777" w:rsidR="00BC7CB7" w:rsidRPr="00671F26" w:rsidRDefault="00BC7CB7" w:rsidP="00831D7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BA51CF"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E12095" w14:textId="77777777" w:rsidR="00BC7CB7" w:rsidRPr="00671F26" w:rsidRDefault="00BC7CB7" w:rsidP="00831D7D">
            <w:pPr>
              <w:pStyle w:val="TAC"/>
              <w:rPr>
                <w:lang w:eastAsia="zh-CN"/>
              </w:rPr>
            </w:pPr>
            <w:r w:rsidRPr="00671F26">
              <w:rPr>
                <w:lang w:eastAsia="zh-CN"/>
              </w:rPr>
              <w:t>1</w:t>
            </w:r>
          </w:p>
        </w:tc>
      </w:tr>
      <w:tr w:rsidR="00BC7CB7" w:rsidRPr="00671F26" w14:paraId="565EB8D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CABA25" w14:textId="77777777" w:rsidR="00BC7CB7" w:rsidRPr="00671F26" w:rsidRDefault="00BC7CB7" w:rsidP="00831D7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1D53D232" w14:textId="77777777" w:rsidR="00BC7CB7" w:rsidRPr="00671F26" w:rsidRDefault="00BC7CB7" w:rsidP="00831D7D">
            <w:pPr>
              <w:pStyle w:val="TAC"/>
              <w:rPr>
                <w:lang w:eastAsia="zh-TW"/>
              </w:rPr>
            </w:pPr>
          </w:p>
        </w:tc>
        <w:tc>
          <w:tcPr>
            <w:tcW w:w="992" w:type="dxa"/>
            <w:tcBorders>
              <w:top w:val="single" w:sz="4" w:space="0" w:color="auto"/>
              <w:left w:val="single" w:sz="4" w:space="0" w:color="auto"/>
              <w:right w:val="single" w:sz="4" w:space="0" w:color="auto"/>
            </w:tcBorders>
            <w:vAlign w:val="center"/>
          </w:tcPr>
          <w:p w14:paraId="33B376D8" w14:textId="77777777" w:rsidR="00BC7CB7" w:rsidRPr="00671F26" w:rsidRDefault="00BC7CB7" w:rsidP="00831D7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E31C88"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CA3BA3" w14:textId="77777777" w:rsidR="00BC7CB7" w:rsidRPr="00671F26" w:rsidRDefault="00BC7CB7" w:rsidP="00831D7D">
            <w:pPr>
              <w:pStyle w:val="TAC"/>
              <w:rPr>
                <w:lang w:eastAsia="zh-CN"/>
              </w:rPr>
            </w:pPr>
          </w:p>
        </w:tc>
      </w:tr>
      <w:tr w:rsidR="00BC7CB7" w:rsidRPr="00671F26" w14:paraId="48276CB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E563FA" w14:textId="77777777" w:rsidR="00BC7CB7" w:rsidRPr="00671F26" w:rsidRDefault="00BC7CB7" w:rsidP="00831D7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1D3921D3"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3D35161" w14:textId="77777777" w:rsidR="00BC7CB7" w:rsidRPr="00671F26" w:rsidRDefault="00BC7CB7" w:rsidP="00831D7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CE5B2C8" w14:textId="77777777" w:rsidR="00BC7CB7" w:rsidRPr="00671F26" w:rsidRDefault="00BC7CB7" w:rsidP="00831D7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3087382" w14:textId="77777777" w:rsidR="00BC7CB7" w:rsidRPr="00671F26" w:rsidRDefault="00BC7CB7" w:rsidP="00831D7D">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43F555" w14:textId="77777777" w:rsidR="00BC7CB7" w:rsidRPr="00671F26" w:rsidRDefault="00BC7CB7" w:rsidP="00831D7D">
            <w:pPr>
              <w:pStyle w:val="TAC"/>
              <w:rPr>
                <w:lang w:eastAsia="zh-CN"/>
              </w:rPr>
            </w:pPr>
            <w:r w:rsidRPr="00671F26">
              <w:rPr>
                <w:lang w:eastAsia="zh-CN"/>
              </w:rPr>
              <w:t>0</w:t>
            </w:r>
          </w:p>
        </w:tc>
      </w:tr>
      <w:tr w:rsidR="00BC7CB7" w:rsidRPr="00671F26" w14:paraId="5D0A606D"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8249C0" w14:textId="77777777" w:rsidR="00BC7CB7" w:rsidRPr="00671F26" w:rsidRDefault="00BC7CB7" w:rsidP="00831D7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054171A" w14:textId="77777777" w:rsidR="00BC7CB7" w:rsidRPr="00671F26" w:rsidRDefault="00BC7CB7" w:rsidP="00831D7D">
            <w:pPr>
              <w:pStyle w:val="TAC"/>
              <w:rPr>
                <w:lang w:eastAsia="zh-TW"/>
              </w:rPr>
            </w:pPr>
          </w:p>
        </w:tc>
        <w:tc>
          <w:tcPr>
            <w:tcW w:w="992" w:type="dxa"/>
            <w:tcBorders>
              <w:top w:val="single" w:sz="4" w:space="0" w:color="auto"/>
              <w:left w:val="single" w:sz="4" w:space="0" w:color="auto"/>
              <w:right w:val="single" w:sz="4" w:space="0" w:color="auto"/>
            </w:tcBorders>
            <w:vAlign w:val="center"/>
          </w:tcPr>
          <w:p w14:paraId="75071DCE"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0F4E1D" w14:textId="77777777" w:rsidR="00BC7CB7" w:rsidRPr="00671F26" w:rsidRDefault="00BC7CB7" w:rsidP="00831D7D">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48620" w14:textId="77777777" w:rsidR="00BC7CB7" w:rsidRPr="00671F26" w:rsidRDefault="00BC7CB7" w:rsidP="00831D7D">
            <w:pPr>
              <w:pStyle w:val="TAC"/>
              <w:rPr>
                <w:lang w:eastAsia="zh-CN"/>
              </w:rPr>
            </w:pPr>
          </w:p>
        </w:tc>
      </w:tr>
      <w:tr w:rsidR="00BC7CB7" w:rsidRPr="00671F26" w14:paraId="3CE4499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2221787" w14:textId="77777777" w:rsidR="00BC7CB7" w:rsidRPr="00671F26" w:rsidRDefault="00BC7CB7" w:rsidP="00831D7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20ED7F65" w14:textId="77777777" w:rsidR="00BC7CB7"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23D0827" w14:textId="77777777" w:rsidR="00BC7CB7" w:rsidRPr="00671F26" w:rsidRDefault="00BC7CB7" w:rsidP="00831D7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A6E9E6E" w14:textId="77777777" w:rsidR="00BC7CB7" w:rsidRPr="00671F26" w:rsidRDefault="00BC7CB7" w:rsidP="00831D7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0C0A8C4" w14:textId="77777777" w:rsidR="00BC7CB7" w:rsidRPr="00671F26" w:rsidRDefault="00BC7CB7" w:rsidP="00831D7D">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1759FF" w14:textId="77777777" w:rsidR="00BC7CB7" w:rsidRPr="00671F26" w:rsidRDefault="00BC7CB7" w:rsidP="00831D7D">
            <w:pPr>
              <w:pStyle w:val="TAC"/>
              <w:rPr>
                <w:lang w:eastAsia="zh-CN"/>
              </w:rPr>
            </w:pPr>
            <w:r w:rsidRPr="00671F26">
              <w:rPr>
                <w:lang w:eastAsia="zh-CN"/>
              </w:rPr>
              <w:t>0</w:t>
            </w:r>
          </w:p>
        </w:tc>
      </w:tr>
      <w:tr w:rsidR="00BC7CB7" w:rsidRPr="00671F26" w14:paraId="46CED7D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E87B1B" w14:textId="77777777" w:rsidR="00BC7CB7" w:rsidRPr="00671F26" w:rsidRDefault="00BC7CB7" w:rsidP="00831D7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1DC76C57" w14:textId="77777777" w:rsidR="00BC7CB7" w:rsidRPr="00671F26" w:rsidRDefault="00BC7CB7" w:rsidP="00831D7D">
            <w:pPr>
              <w:pStyle w:val="TAC"/>
              <w:rPr>
                <w:lang w:eastAsia="zh-TW"/>
              </w:rPr>
            </w:pPr>
          </w:p>
        </w:tc>
        <w:tc>
          <w:tcPr>
            <w:tcW w:w="992" w:type="dxa"/>
            <w:tcBorders>
              <w:top w:val="single" w:sz="4" w:space="0" w:color="auto"/>
              <w:left w:val="single" w:sz="4" w:space="0" w:color="auto"/>
              <w:right w:val="single" w:sz="4" w:space="0" w:color="auto"/>
            </w:tcBorders>
            <w:vAlign w:val="center"/>
          </w:tcPr>
          <w:p w14:paraId="0693FB8F"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264808"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A645C1" w14:textId="77777777" w:rsidR="00BC7CB7" w:rsidRPr="00671F26" w:rsidRDefault="00BC7CB7" w:rsidP="00831D7D">
            <w:pPr>
              <w:pStyle w:val="TAC"/>
              <w:rPr>
                <w:lang w:eastAsia="zh-CN"/>
              </w:rPr>
            </w:pPr>
          </w:p>
        </w:tc>
      </w:tr>
      <w:tr w:rsidR="00BC7CB7" w:rsidRPr="00671F26" w14:paraId="66AC9973"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083B9EC4" w14:textId="77777777" w:rsidR="00BC7CB7" w:rsidRPr="00671F26" w:rsidRDefault="00BC7CB7" w:rsidP="00831D7D">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72466D23"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2D5D0CD" w14:textId="77777777" w:rsidR="00BC7CB7" w:rsidRPr="00671F26" w:rsidRDefault="00BC7CB7" w:rsidP="00831D7D">
            <w:pPr>
              <w:pStyle w:val="TAC"/>
              <w:rPr>
                <w:rFonts w:cs="Arial"/>
                <w:szCs w:val="18"/>
                <w:vertAlign w:val="superscript"/>
                <w:lang w:eastAsia="zh-CN"/>
              </w:rPr>
            </w:pPr>
            <w:r w:rsidRPr="00671F26">
              <w:rPr>
                <w:lang w:eastAsia="zh-CN"/>
              </w:rPr>
              <w:t>CA_n77C</w:t>
            </w:r>
          </w:p>
          <w:p w14:paraId="2FB81055" w14:textId="77777777" w:rsidR="00BC7CB7" w:rsidRPr="00671F26" w:rsidRDefault="00BC7CB7" w:rsidP="00831D7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35747C6" w14:textId="77777777" w:rsidR="00BC7CB7" w:rsidRPr="00671F26" w:rsidRDefault="00BC7CB7" w:rsidP="00831D7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66947EE"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FF93681" w14:textId="77777777" w:rsidR="00BC7CB7" w:rsidRPr="00671F26" w:rsidRDefault="00BC7CB7" w:rsidP="00831D7D">
            <w:pPr>
              <w:pStyle w:val="TAC"/>
              <w:rPr>
                <w:lang w:eastAsia="zh-CN"/>
              </w:rPr>
            </w:pPr>
            <w:r w:rsidRPr="00671F26">
              <w:rPr>
                <w:lang w:eastAsia="zh-CN"/>
              </w:rPr>
              <w:t>0</w:t>
            </w:r>
          </w:p>
        </w:tc>
      </w:tr>
      <w:tr w:rsidR="00BC7CB7" w:rsidRPr="00671F26" w14:paraId="0717DC2E"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0687BF86"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20CB3CF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FEF906D"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846943"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C6E3A4" w14:textId="77777777" w:rsidR="00BC7CB7" w:rsidRPr="00671F26" w:rsidRDefault="00BC7CB7" w:rsidP="00831D7D">
            <w:pPr>
              <w:pStyle w:val="TAC"/>
              <w:rPr>
                <w:lang w:eastAsia="zh-CN"/>
              </w:rPr>
            </w:pPr>
          </w:p>
        </w:tc>
      </w:tr>
      <w:tr w:rsidR="00BC7CB7" w:rsidRPr="00671F26" w14:paraId="536BC13E"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39667CC5"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2BCD63EA"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17ED364" w14:textId="77777777" w:rsidR="00BC7CB7" w:rsidRPr="00671F26" w:rsidRDefault="00BC7CB7" w:rsidP="00831D7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9804C76" w14:textId="77777777" w:rsidR="00BC7CB7" w:rsidRPr="00671F26" w:rsidRDefault="00BC7CB7" w:rsidP="00831D7D">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A02405B" w14:textId="77777777" w:rsidR="00BC7CB7" w:rsidRPr="00671F26" w:rsidRDefault="00BC7CB7" w:rsidP="00831D7D">
            <w:pPr>
              <w:pStyle w:val="TAC"/>
              <w:rPr>
                <w:lang w:eastAsia="zh-CN"/>
              </w:rPr>
            </w:pPr>
            <w:r w:rsidRPr="00671F26">
              <w:rPr>
                <w:lang w:eastAsia="zh-CN"/>
              </w:rPr>
              <w:t>4 and 5</w:t>
            </w:r>
          </w:p>
        </w:tc>
      </w:tr>
      <w:tr w:rsidR="00BC7CB7" w:rsidRPr="00671F26" w14:paraId="2904E3AB"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7E14DB9"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96FA91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5BB7C7DA" w14:textId="77777777" w:rsidR="00BC7CB7" w:rsidRPr="00671F26" w:rsidRDefault="00BC7CB7" w:rsidP="00831D7D">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347ADBE0" w14:textId="77777777" w:rsidR="00BC7CB7" w:rsidRPr="00671F26" w:rsidRDefault="00BC7CB7" w:rsidP="00831D7D">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51E681" w14:textId="77777777" w:rsidR="00BC7CB7" w:rsidRPr="00671F26" w:rsidRDefault="00BC7CB7" w:rsidP="00831D7D">
            <w:pPr>
              <w:pStyle w:val="TAC"/>
              <w:rPr>
                <w:lang w:eastAsia="zh-CN"/>
              </w:rPr>
            </w:pPr>
          </w:p>
        </w:tc>
      </w:tr>
      <w:tr w:rsidR="00BC7CB7" w:rsidRPr="00671F26" w14:paraId="02461D26"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9ED3D0" w14:textId="77777777" w:rsidR="00BC7CB7" w:rsidRPr="00671F26" w:rsidRDefault="00BC7CB7" w:rsidP="00831D7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30B158" w14:textId="77777777" w:rsidR="00BC7CB7" w:rsidRPr="00671F26" w:rsidRDefault="00BC7CB7" w:rsidP="00831D7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0210748F"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C544187" w14:textId="77777777" w:rsidR="00BC7CB7" w:rsidRPr="00671F26" w:rsidRDefault="00BC7CB7" w:rsidP="00831D7D">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62BEFF" w14:textId="77777777" w:rsidR="00BC7CB7" w:rsidRPr="00671F26" w:rsidRDefault="00BC7CB7" w:rsidP="00831D7D">
            <w:pPr>
              <w:pStyle w:val="TAC"/>
              <w:rPr>
                <w:lang w:eastAsia="zh-CN"/>
              </w:rPr>
            </w:pPr>
            <w:r w:rsidRPr="00671F26">
              <w:rPr>
                <w:lang w:eastAsia="zh-CN"/>
              </w:rPr>
              <w:t>0</w:t>
            </w:r>
          </w:p>
        </w:tc>
      </w:tr>
      <w:tr w:rsidR="00BC7CB7" w:rsidRPr="00671F26" w14:paraId="7B0B564D"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D8EC7B"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F514EF"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0730F509" w14:textId="77777777" w:rsidR="00BC7CB7" w:rsidRPr="00671F26" w:rsidRDefault="00BC7CB7" w:rsidP="00831D7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35166F" w14:textId="77777777" w:rsidR="00BC7CB7" w:rsidRPr="00671F26" w:rsidRDefault="00BC7CB7" w:rsidP="00831D7D">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AA9B0F" w14:textId="77777777" w:rsidR="00BC7CB7" w:rsidRPr="00671F26" w:rsidRDefault="00BC7CB7" w:rsidP="00831D7D">
            <w:pPr>
              <w:pStyle w:val="TAC"/>
              <w:rPr>
                <w:lang w:eastAsia="zh-CN"/>
              </w:rPr>
            </w:pPr>
          </w:p>
        </w:tc>
      </w:tr>
      <w:tr w:rsidR="00BC7CB7" w:rsidRPr="00671F26" w14:paraId="483DF12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FACF97" w14:textId="77777777" w:rsidR="00BC7CB7" w:rsidRPr="00671F26" w:rsidRDefault="00BC7CB7" w:rsidP="00831D7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FACB5E" w14:textId="77777777" w:rsidR="00BC7CB7" w:rsidRPr="00671F26" w:rsidRDefault="00BC7CB7" w:rsidP="00831D7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C58A432" w14:textId="77777777" w:rsidR="00BC7CB7" w:rsidRPr="00671F26" w:rsidRDefault="00BC7CB7" w:rsidP="00831D7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FA00434" w14:textId="77777777" w:rsidR="00BC7CB7" w:rsidRPr="00671F26" w:rsidRDefault="00BC7CB7" w:rsidP="00831D7D">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CE2A69" w14:textId="77777777" w:rsidR="00BC7CB7" w:rsidRPr="00671F26" w:rsidRDefault="00BC7CB7" w:rsidP="00831D7D">
            <w:pPr>
              <w:pStyle w:val="TAC"/>
              <w:rPr>
                <w:szCs w:val="18"/>
                <w:lang w:eastAsia="zh-CN"/>
              </w:rPr>
            </w:pPr>
            <w:r w:rsidRPr="00671F26">
              <w:rPr>
                <w:lang w:eastAsia="zh-CN"/>
              </w:rPr>
              <w:t>0</w:t>
            </w:r>
          </w:p>
        </w:tc>
      </w:tr>
      <w:tr w:rsidR="00BC7CB7" w:rsidRPr="00671F26" w14:paraId="0A8213C2"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5984C5"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472900"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38FC97A7" w14:textId="77777777" w:rsidR="00BC7CB7" w:rsidRPr="00671F26" w:rsidRDefault="00BC7CB7" w:rsidP="00831D7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D52B36A" w14:textId="77777777" w:rsidR="00BC7CB7" w:rsidRPr="00671F26" w:rsidRDefault="00BC7CB7" w:rsidP="00831D7D">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B9C9DD" w14:textId="77777777" w:rsidR="00BC7CB7" w:rsidRPr="00671F26" w:rsidRDefault="00BC7CB7" w:rsidP="00831D7D">
            <w:pPr>
              <w:pStyle w:val="TAC"/>
              <w:rPr>
                <w:lang w:eastAsia="zh-CN"/>
              </w:rPr>
            </w:pPr>
          </w:p>
        </w:tc>
      </w:tr>
      <w:tr w:rsidR="00BC7CB7" w:rsidRPr="00671F26" w14:paraId="4CAFB1EC"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3C9F51" w14:textId="77777777" w:rsidR="00BC7CB7" w:rsidRPr="00671F26" w:rsidRDefault="00BC7CB7" w:rsidP="00831D7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FB8B5DA" w14:textId="77777777" w:rsidR="00BC7CB7" w:rsidRPr="00671F26" w:rsidRDefault="00BC7CB7" w:rsidP="00831D7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0C25345B"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A563777" w14:textId="77777777" w:rsidR="00BC7CB7" w:rsidRPr="00671F26" w:rsidRDefault="00BC7CB7" w:rsidP="00831D7D">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9A90BF" w14:textId="77777777" w:rsidR="00BC7CB7" w:rsidRPr="00671F26" w:rsidRDefault="00BC7CB7" w:rsidP="00831D7D">
            <w:pPr>
              <w:pStyle w:val="TAC"/>
              <w:rPr>
                <w:lang w:eastAsia="zh-CN"/>
              </w:rPr>
            </w:pPr>
            <w:r w:rsidRPr="00671F26">
              <w:rPr>
                <w:lang w:eastAsia="zh-CN"/>
              </w:rPr>
              <w:t>0</w:t>
            </w:r>
          </w:p>
        </w:tc>
      </w:tr>
      <w:tr w:rsidR="00BC7CB7" w:rsidRPr="00671F26" w14:paraId="39695EE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B498FF7"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24B96B"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3BEA0AAC" w14:textId="77777777" w:rsidR="00BC7CB7" w:rsidRPr="00671F26" w:rsidRDefault="00BC7CB7" w:rsidP="00831D7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CA8494B"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108FCB" w14:textId="77777777" w:rsidR="00BC7CB7" w:rsidRPr="00671F26" w:rsidRDefault="00BC7CB7" w:rsidP="00831D7D">
            <w:pPr>
              <w:pStyle w:val="TAC"/>
              <w:rPr>
                <w:lang w:eastAsia="zh-CN"/>
              </w:rPr>
            </w:pPr>
          </w:p>
        </w:tc>
      </w:tr>
      <w:tr w:rsidR="00BC7CB7" w:rsidRPr="00671F26" w14:paraId="723983A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A69823B"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B5D684"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46F371ED"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4666120"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A8BBCD" w14:textId="77777777" w:rsidR="00BC7CB7" w:rsidRPr="00671F26" w:rsidRDefault="00BC7CB7" w:rsidP="00831D7D">
            <w:pPr>
              <w:pStyle w:val="TAC"/>
              <w:rPr>
                <w:lang w:eastAsia="zh-CN"/>
              </w:rPr>
            </w:pPr>
            <w:r w:rsidRPr="00671F26">
              <w:rPr>
                <w:lang w:eastAsia="zh-CN"/>
              </w:rPr>
              <w:t>1</w:t>
            </w:r>
          </w:p>
        </w:tc>
      </w:tr>
      <w:tr w:rsidR="00BC7CB7" w:rsidRPr="00671F26" w14:paraId="6935C53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7BC7BA"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A9F75F"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3983D852" w14:textId="77777777" w:rsidR="00BC7CB7" w:rsidRPr="00671F26" w:rsidRDefault="00BC7CB7" w:rsidP="00831D7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20E8F58"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9DD65E" w14:textId="77777777" w:rsidR="00BC7CB7" w:rsidRPr="00671F26" w:rsidRDefault="00BC7CB7" w:rsidP="00831D7D">
            <w:pPr>
              <w:pStyle w:val="TAC"/>
              <w:rPr>
                <w:lang w:eastAsia="zh-CN"/>
              </w:rPr>
            </w:pPr>
          </w:p>
        </w:tc>
      </w:tr>
      <w:tr w:rsidR="00BC7CB7" w:rsidRPr="00671F26" w14:paraId="1B0045D6"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DBAC7E" w14:textId="77777777" w:rsidR="00BC7CB7" w:rsidRPr="00671F26" w:rsidRDefault="00BC7CB7" w:rsidP="00831D7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752B9F"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6176867" w14:textId="77777777" w:rsidR="00BC7CB7" w:rsidRPr="00671F26" w:rsidRDefault="00BC7CB7" w:rsidP="00831D7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B0CF1A4" w14:textId="77777777" w:rsidR="00BC7CB7" w:rsidRPr="00671F26" w:rsidRDefault="00BC7CB7" w:rsidP="00831D7D">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9ED939" w14:textId="77777777" w:rsidR="00BC7CB7" w:rsidRPr="00671F26" w:rsidRDefault="00BC7CB7" w:rsidP="00831D7D">
            <w:pPr>
              <w:pStyle w:val="TAC"/>
              <w:rPr>
                <w:szCs w:val="18"/>
                <w:lang w:eastAsia="zh-CN"/>
              </w:rPr>
            </w:pPr>
            <w:r w:rsidRPr="00671F26">
              <w:rPr>
                <w:lang w:eastAsia="zh-CN"/>
              </w:rPr>
              <w:t>0</w:t>
            </w:r>
          </w:p>
        </w:tc>
      </w:tr>
      <w:tr w:rsidR="00BC7CB7" w:rsidRPr="00671F26" w14:paraId="4FEDD07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83EC52"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0DEDD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56B1CAA" w14:textId="77777777" w:rsidR="00BC7CB7" w:rsidRPr="00671F26" w:rsidRDefault="00BC7CB7" w:rsidP="00831D7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9377662" w14:textId="77777777" w:rsidR="00BC7CB7" w:rsidRPr="00671F26" w:rsidRDefault="00BC7CB7" w:rsidP="00831D7D">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C55228" w14:textId="77777777" w:rsidR="00BC7CB7" w:rsidRPr="00671F26" w:rsidRDefault="00BC7CB7" w:rsidP="00831D7D">
            <w:pPr>
              <w:pStyle w:val="TAC"/>
              <w:rPr>
                <w:lang w:eastAsia="zh-CN"/>
              </w:rPr>
            </w:pPr>
          </w:p>
        </w:tc>
      </w:tr>
      <w:tr w:rsidR="00BC7CB7" w:rsidRPr="00671F26" w14:paraId="51D5429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162B8CC" w14:textId="77777777" w:rsidR="00BC7CB7" w:rsidRPr="00671F26" w:rsidRDefault="00BC7CB7" w:rsidP="00831D7D">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73584EF6" w14:textId="77777777" w:rsidR="00BC7CB7" w:rsidRPr="00671F26" w:rsidRDefault="00BC7CB7" w:rsidP="00831D7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1DDA2017"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40DDB69" w14:textId="77777777" w:rsidR="00BC7CB7" w:rsidRPr="00671F26" w:rsidRDefault="00BC7CB7" w:rsidP="00831D7D">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A728CE" w14:textId="77777777" w:rsidR="00BC7CB7" w:rsidRPr="00671F26" w:rsidRDefault="00BC7CB7" w:rsidP="00831D7D">
            <w:pPr>
              <w:pStyle w:val="TAC"/>
              <w:rPr>
                <w:lang w:eastAsia="zh-CN"/>
              </w:rPr>
            </w:pPr>
            <w:r w:rsidRPr="00671F26">
              <w:rPr>
                <w:lang w:eastAsia="zh-CN"/>
              </w:rPr>
              <w:t>0</w:t>
            </w:r>
          </w:p>
        </w:tc>
      </w:tr>
      <w:tr w:rsidR="00BC7CB7" w:rsidRPr="00671F26" w14:paraId="677BBD5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D69BB27"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3DCEDD"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A35CC53"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CEC7667"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87169F" w14:textId="77777777" w:rsidR="00BC7CB7" w:rsidRPr="00671F26" w:rsidRDefault="00BC7CB7" w:rsidP="00831D7D">
            <w:pPr>
              <w:pStyle w:val="TAC"/>
              <w:rPr>
                <w:lang w:eastAsia="zh-CN"/>
              </w:rPr>
            </w:pPr>
          </w:p>
        </w:tc>
      </w:tr>
      <w:tr w:rsidR="00BC7CB7" w:rsidRPr="00671F26" w14:paraId="138BCEE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1C45F8" w14:textId="77777777" w:rsidR="00BC7CB7" w:rsidRPr="00671F26" w:rsidRDefault="00BC7CB7" w:rsidP="00831D7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B502E1" w14:textId="77777777" w:rsidR="00BC7CB7" w:rsidRPr="00671F26" w:rsidRDefault="00BC7CB7" w:rsidP="00831D7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2F3C25AA"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17DBFE1" w14:textId="77777777" w:rsidR="00BC7CB7" w:rsidRPr="00671F26" w:rsidRDefault="00BC7CB7" w:rsidP="00831D7D">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36DB67" w14:textId="77777777" w:rsidR="00BC7CB7" w:rsidRPr="00671F26" w:rsidRDefault="00BC7CB7" w:rsidP="00831D7D">
            <w:pPr>
              <w:pStyle w:val="TAC"/>
              <w:rPr>
                <w:lang w:eastAsia="zh-CN"/>
              </w:rPr>
            </w:pPr>
            <w:r w:rsidRPr="00671F26">
              <w:rPr>
                <w:lang w:eastAsia="zh-CN"/>
              </w:rPr>
              <w:t>0</w:t>
            </w:r>
          </w:p>
        </w:tc>
      </w:tr>
      <w:tr w:rsidR="00BC7CB7" w:rsidRPr="00671F26" w14:paraId="0D58F376"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8CDDD0"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265E5D"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32FEDB8B" w14:textId="77777777" w:rsidR="00BC7CB7" w:rsidRPr="00671F26" w:rsidRDefault="00BC7CB7" w:rsidP="00831D7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6394174" w14:textId="77777777" w:rsidR="00BC7CB7" w:rsidRPr="00671F26" w:rsidRDefault="00BC7CB7" w:rsidP="00831D7D">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90F6CE" w14:textId="77777777" w:rsidR="00BC7CB7" w:rsidRPr="00671F26" w:rsidRDefault="00BC7CB7" w:rsidP="00831D7D">
            <w:pPr>
              <w:pStyle w:val="TAC"/>
              <w:rPr>
                <w:lang w:eastAsia="zh-CN"/>
              </w:rPr>
            </w:pPr>
          </w:p>
        </w:tc>
      </w:tr>
      <w:tr w:rsidR="00BC7CB7" w:rsidRPr="00671F26" w14:paraId="21D5FD09"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2880B94E" w14:textId="77777777" w:rsidR="00BC7CB7" w:rsidRPr="00671F26" w:rsidRDefault="00BC7CB7" w:rsidP="00831D7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6D51AB17" w14:textId="77777777" w:rsidR="00BC7CB7" w:rsidRPr="00671F26" w:rsidRDefault="00BC7CB7" w:rsidP="00831D7D">
            <w:pPr>
              <w:pStyle w:val="TAC"/>
              <w:rPr>
                <w:rFonts w:eastAsia="SimSun"/>
                <w:lang w:eastAsia="zh-CN"/>
              </w:rPr>
            </w:pPr>
            <w:r w:rsidRPr="00671F26">
              <w:t>n41</w:t>
            </w:r>
            <w:r w:rsidRPr="00671F26">
              <w:rPr>
                <w:vertAlign w:val="superscript"/>
                <w:lang w:eastAsia="zh-CN"/>
              </w:rPr>
              <w:t>4</w:t>
            </w:r>
          </w:p>
          <w:p w14:paraId="711D95AD" w14:textId="77777777" w:rsidR="00BC7CB7" w:rsidRPr="00671F26" w:rsidRDefault="00BC7CB7" w:rsidP="00831D7D">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70405A9" w14:textId="77777777" w:rsidR="00BC7CB7" w:rsidRPr="00671F26" w:rsidRDefault="00BC7CB7" w:rsidP="00831D7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059E8F5" w14:textId="77777777" w:rsidR="00BC7CB7" w:rsidRPr="00671F26" w:rsidRDefault="00BC7CB7" w:rsidP="00831D7D">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644ABA32" w14:textId="77777777" w:rsidR="00BC7CB7" w:rsidRPr="00671F26" w:rsidRDefault="00BC7CB7" w:rsidP="00831D7D">
            <w:pPr>
              <w:pStyle w:val="TAC"/>
              <w:rPr>
                <w:lang w:eastAsia="zh-CN"/>
              </w:rPr>
            </w:pPr>
            <w:r w:rsidRPr="00671F26">
              <w:rPr>
                <w:lang w:eastAsia="zh-CN"/>
              </w:rPr>
              <w:t>0</w:t>
            </w:r>
          </w:p>
        </w:tc>
      </w:tr>
      <w:tr w:rsidR="00BC7CB7" w:rsidRPr="00671F26" w14:paraId="44F35993" w14:textId="77777777" w:rsidTr="00831D7D">
        <w:trPr>
          <w:trHeight w:val="90"/>
        </w:trPr>
        <w:tc>
          <w:tcPr>
            <w:tcW w:w="2043" w:type="dxa"/>
            <w:tcBorders>
              <w:top w:val="nil"/>
              <w:left w:val="single" w:sz="4" w:space="0" w:color="auto"/>
              <w:bottom w:val="nil"/>
              <w:right w:val="single" w:sz="4" w:space="0" w:color="auto"/>
            </w:tcBorders>
            <w:shd w:val="clear" w:color="auto" w:fill="auto"/>
            <w:vAlign w:val="center"/>
          </w:tcPr>
          <w:p w14:paraId="29591930"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5A2814E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EB6291F"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54703D" w14:textId="77777777" w:rsidR="00BC7CB7" w:rsidRPr="00671F26" w:rsidRDefault="00BC7CB7" w:rsidP="00831D7D">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62B62A" w14:textId="77777777" w:rsidR="00BC7CB7" w:rsidRPr="00671F26" w:rsidRDefault="00BC7CB7" w:rsidP="00831D7D">
            <w:pPr>
              <w:pStyle w:val="TAC"/>
              <w:rPr>
                <w:lang w:eastAsia="zh-CN"/>
              </w:rPr>
            </w:pPr>
          </w:p>
        </w:tc>
      </w:tr>
      <w:tr w:rsidR="00BC7CB7" w:rsidRPr="00671F26" w14:paraId="5ACD6265" w14:textId="77777777" w:rsidTr="00831D7D">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46C04108" w14:textId="77777777" w:rsidR="00BC7CB7" w:rsidRPr="00671F26" w:rsidRDefault="00BC7CB7" w:rsidP="00831D7D">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88BA792" w14:textId="77777777" w:rsidR="00BC7CB7" w:rsidRPr="00671F26" w:rsidRDefault="00BC7CB7" w:rsidP="00831D7D">
            <w:pPr>
              <w:pStyle w:val="TAC"/>
              <w:rPr>
                <w:rFonts w:eastAsia="SimSun"/>
                <w:lang w:eastAsia="zh-CN"/>
              </w:rPr>
            </w:pPr>
            <w:r w:rsidRPr="00671F26">
              <w:rPr>
                <w:szCs w:val="18"/>
              </w:rPr>
              <w:t>CA_n3A-n77A</w:t>
            </w:r>
          </w:p>
        </w:tc>
        <w:tc>
          <w:tcPr>
            <w:tcW w:w="992" w:type="dxa"/>
            <w:tcBorders>
              <w:top w:val="single" w:sz="4" w:space="0" w:color="auto"/>
              <w:left w:val="single" w:sz="4" w:space="0" w:color="auto"/>
              <w:bottom w:val="single" w:sz="4" w:space="0" w:color="auto"/>
              <w:right w:val="single" w:sz="4" w:space="0" w:color="auto"/>
            </w:tcBorders>
            <w:vAlign w:val="center"/>
          </w:tcPr>
          <w:p w14:paraId="00A879D0"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A55D802"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A4CAE74" w14:textId="77777777" w:rsidR="00BC7CB7" w:rsidRPr="00671F26" w:rsidRDefault="00BC7CB7" w:rsidP="00831D7D">
            <w:pPr>
              <w:pStyle w:val="TAC"/>
              <w:rPr>
                <w:lang w:eastAsia="zh-CN"/>
              </w:rPr>
            </w:pPr>
            <w:r w:rsidRPr="00671F26">
              <w:rPr>
                <w:lang w:eastAsia="zh-CN"/>
              </w:rPr>
              <w:t>0</w:t>
            </w:r>
          </w:p>
        </w:tc>
      </w:tr>
      <w:tr w:rsidR="00BC7CB7" w:rsidRPr="00671F26" w14:paraId="3109F9A2" w14:textId="77777777" w:rsidTr="00831D7D">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144496C2"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65850B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1C6354"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1B5CDD"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DC671D6" w14:textId="77777777" w:rsidR="00BC7CB7" w:rsidRPr="00671F26" w:rsidRDefault="00BC7CB7" w:rsidP="00831D7D">
            <w:pPr>
              <w:pStyle w:val="TAC"/>
              <w:rPr>
                <w:lang w:eastAsia="zh-CN"/>
              </w:rPr>
            </w:pPr>
          </w:p>
        </w:tc>
      </w:tr>
      <w:tr w:rsidR="00BC7CB7" w:rsidRPr="00671F26" w14:paraId="35D3018E" w14:textId="77777777" w:rsidTr="00831D7D">
        <w:trPr>
          <w:trHeight w:val="90"/>
        </w:trPr>
        <w:tc>
          <w:tcPr>
            <w:tcW w:w="2043" w:type="dxa"/>
            <w:tcBorders>
              <w:left w:val="single" w:sz="4" w:space="0" w:color="auto"/>
              <w:bottom w:val="nil"/>
              <w:right w:val="single" w:sz="4" w:space="0" w:color="auto"/>
            </w:tcBorders>
            <w:shd w:val="clear" w:color="auto" w:fill="auto"/>
            <w:vAlign w:val="center"/>
          </w:tcPr>
          <w:p w14:paraId="66BA7BFD" w14:textId="77777777" w:rsidR="00BC7CB7" w:rsidRPr="00671F26" w:rsidRDefault="00BC7CB7" w:rsidP="00831D7D">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1B338555" w14:textId="77777777" w:rsidR="00BC7CB7" w:rsidRPr="00671F26" w:rsidRDefault="00BC7CB7" w:rsidP="00831D7D">
            <w:pPr>
              <w:pStyle w:val="TAC"/>
              <w:rPr>
                <w:lang w:eastAsia="zh-CN"/>
              </w:rPr>
            </w:pPr>
            <w:r w:rsidRPr="00671F26">
              <w:rPr>
                <w:bCs/>
                <w:lang w:eastAsia="zh-CN"/>
              </w:rPr>
              <w:t>CA_n77(2A)</w:t>
            </w:r>
          </w:p>
          <w:p w14:paraId="228EE15A" w14:textId="77777777" w:rsidR="00BC7CB7" w:rsidRPr="00671F26" w:rsidRDefault="00BC7CB7" w:rsidP="00831D7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5E67FA82" w14:textId="77777777" w:rsidR="00BC7CB7" w:rsidRPr="00671F26" w:rsidRDefault="00BC7CB7" w:rsidP="00831D7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6022BA3"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2C50E0F6" w14:textId="77777777" w:rsidR="00BC7CB7" w:rsidRPr="00671F26" w:rsidRDefault="00BC7CB7" w:rsidP="00831D7D">
            <w:pPr>
              <w:pStyle w:val="TAC"/>
              <w:rPr>
                <w:lang w:eastAsia="zh-CN"/>
              </w:rPr>
            </w:pPr>
            <w:r w:rsidRPr="00671F26">
              <w:rPr>
                <w:lang w:eastAsia="zh-CN"/>
              </w:rPr>
              <w:t>0</w:t>
            </w:r>
          </w:p>
        </w:tc>
      </w:tr>
      <w:tr w:rsidR="00BC7CB7" w:rsidRPr="00671F26" w14:paraId="48676FDC" w14:textId="77777777" w:rsidTr="00831D7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AEF634C"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C15C16"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F68D09"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8D7253"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67D51C" w14:textId="77777777" w:rsidR="00BC7CB7" w:rsidRPr="00671F26" w:rsidRDefault="00BC7CB7" w:rsidP="00831D7D">
            <w:pPr>
              <w:pStyle w:val="TAC"/>
              <w:rPr>
                <w:lang w:eastAsia="zh-CN"/>
              </w:rPr>
            </w:pPr>
          </w:p>
        </w:tc>
      </w:tr>
      <w:tr w:rsidR="00BC7CB7" w:rsidRPr="00671F26" w14:paraId="55E3B6CE"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33B18D9" w14:textId="77777777" w:rsidR="00BC7CB7" w:rsidRPr="00671F26" w:rsidRDefault="00BC7CB7" w:rsidP="00831D7D">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DC5C5E" w14:textId="625DF8A8" w:rsidR="00BC7CB7" w:rsidRPr="00671F26" w:rsidRDefault="00BC7CB7" w:rsidP="00BC7CB7">
            <w:pPr>
              <w:pStyle w:val="TAC"/>
              <w:rPr>
                <w:ins w:id="18" w:author="Tuomo Saynajakangas (Nokia)" w:date="2025-04-25T10:10:00Z" w16du:dateUtc="2025-04-25T07:10:00Z"/>
                <w:rFonts w:eastAsia="MS Mincho"/>
                <w:highlight w:val="green"/>
                <w:lang w:eastAsia="zh-CN"/>
              </w:rPr>
            </w:pPr>
            <w:ins w:id="19" w:author="Tuomo Saynajakangas (Nokia)" w:date="2025-04-25T10:10:00Z" w16du:dateUtc="2025-04-25T07:10:00Z">
              <w:r>
                <w:rPr>
                  <w:lang w:eastAsia="zh-CN"/>
                </w:rPr>
                <w:t>n3</w:t>
              </w:r>
              <w:r w:rsidRPr="00671F26">
                <w:rPr>
                  <w:rFonts w:eastAsia="MS Mincho"/>
                  <w:vertAlign w:val="superscript"/>
                  <w:lang w:eastAsia="zh-CN"/>
                </w:rPr>
                <w:t>4</w:t>
              </w:r>
            </w:ins>
          </w:p>
          <w:p w14:paraId="4D351313" w14:textId="77777777" w:rsidR="00BC7CB7" w:rsidRPr="00671F26" w:rsidRDefault="00BC7CB7" w:rsidP="00831D7D">
            <w:pPr>
              <w:pStyle w:val="TAC"/>
              <w:rPr>
                <w:lang w:eastAsia="zh-CN"/>
              </w:rPr>
            </w:pPr>
            <w:r w:rsidRPr="00671F26">
              <w:rPr>
                <w:lang w:eastAsia="zh-CN"/>
              </w:rPr>
              <w:t>n78</w:t>
            </w:r>
            <w:r w:rsidRPr="00671F26">
              <w:rPr>
                <w:rFonts w:eastAsia="MS Mincho"/>
                <w:vertAlign w:val="superscript"/>
                <w:lang w:eastAsia="zh-CN"/>
              </w:rPr>
              <w:t>4</w:t>
            </w:r>
          </w:p>
          <w:p w14:paraId="08299C5E" w14:textId="77777777" w:rsidR="00BC7CB7" w:rsidRPr="00671F26" w:rsidRDefault="00BC7CB7" w:rsidP="00831D7D">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3F607B2B" w14:textId="77777777" w:rsidR="00BC7CB7" w:rsidRPr="00671F26" w:rsidRDefault="00BC7CB7" w:rsidP="00831D7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3620339" w14:textId="77777777" w:rsidR="00BC7CB7" w:rsidRPr="00671F26" w:rsidRDefault="00BC7CB7" w:rsidP="00831D7D">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22A369" w14:textId="77777777" w:rsidR="00BC7CB7" w:rsidRPr="00671F26" w:rsidRDefault="00BC7CB7" w:rsidP="00831D7D">
            <w:pPr>
              <w:pStyle w:val="TAC"/>
              <w:rPr>
                <w:lang w:eastAsia="zh-CN"/>
              </w:rPr>
            </w:pPr>
            <w:r w:rsidRPr="00671F26">
              <w:rPr>
                <w:lang w:eastAsia="zh-CN"/>
              </w:rPr>
              <w:t>0</w:t>
            </w:r>
          </w:p>
        </w:tc>
      </w:tr>
      <w:tr w:rsidR="00BC7CB7" w:rsidRPr="00671F26" w14:paraId="248F7F1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BE8D780"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4EA01B19"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3C6080"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A4F0735" w14:textId="77777777" w:rsidR="00BC7CB7" w:rsidRPr="00671F26" w:rsidRDefault="00BC7CB7" w:rsidP="00831D7D">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D46E12" w14:textId="77777777" w:rsidR="00BC7CB7" w:rsidRPr="00671F26" w:rsidRDefault="00BC7CB7" w:rsidP="00831D7D">
            <w:pPr>
              <w:pStyle w:val="TAC"/>
              <w:rPr>
                <w:lang w:eastAsia="zh-CN"/>
              </w:rPr>
            </w:pPr>
          </w:p>
        </w:tc>
      </w:tr>
      <w:tr w:rsidR="00BC7CB7" w:rsidRPr="00671F26" w14:paraId="38998CE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00B1A9A"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50854D9"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ABC693" w14:textId="77777777" w:rsidR="00BC7CB7" w:rsidRPr="00671F26" w:rsidRDefault="00BC7CB7" w:rsidP="00831D7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7EDC2A8" w14:textId="77777777" w:rsidR="00BC7CB7" w:rsidRPr="00671F26" w:rsidRDefault="00BC7CB7" w:rsidP="00831D7D">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5164EC" w14:textId="77777777" w:rsidR="00BC7CB7" w:rsidRPr="00671F26" w:rsidRDefault="00BC7CB7" w:rsidP="00831D7D">
            <w:pPr>
              <w:pStyle w:val="TAC"/>
              <w:rPr>
                <w:lang w:eastAsia="zh-CN"/>
              </w:rPr>
            </w:pPr>
            <w:r w:rsidRPr="00671F26">
              <w:rPr>
                <w:lang w:eastAsia="zh-CN"/>
              </w:rPr>
              <w:t>1</w:t>
            </w:r>
          </w:p>
        </w:tc>
      </w:tr>
      <w:tr w:rsidR="00BC7CB7" w:rsidRPr="00671F26" w14:paraId="4659EC9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C015BE"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0F1C52"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BE7133"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8096B3A" w14:textId="77777777" w:rsidR="00BC7CB7" w:rsidRPr="00671F26" w:rsidRDefault="00BC7CB7" w:rsidP="00831D7D">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633E4D" w14:textId="77777777" w:rsidR="00BC7CB7" w:rsidRPr="00671F26" w:rsidRDefault="00BC7CB7" w:rsidP="00831D7D">
            <w:pPr>
              <w:pStyle w:val="TAC"/>
              <w:rPr>
                <w:lang w:eastAsia="zh-CN"/>
              </w:rPr>
            </w:pPr>
          </w:p>
        </w:tc>
      </w:tr>
      <w:tr w:rsidR="00BC7CB7" w:rsidRPr="00671F26" w14:paraId="643FB7D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D5FD74" w14:textId="77777777" w:rsidR="00BC7CB7" w:rsidRPr="00671F26" w:rsidRDefault="00BC7CB7" w:rsidP="00831D7D">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68FF24" w14:textId="77777777" w:rsidR="00BC7CB7" w:rsidRPr="00671F26" w:rsidRDefault="00BC7CB7" w:rsidP="00831D7D">
            <w:pPr>
              <w:pStyle w:val="TAC"/>
              <w:rPr>
                <w:lang w:eastAsia="zh-CN"/>
              </w:rPr>
            </w:pPr>
            <w:r w:rsidRPr="00671F26">
              <w:rPr>
                <w:lang w:eastAsia="zh-CN"/>
              </w:rPr>
              <w:t>CA_n3A-n78A</w:t>
            </w:r>
          </w:p>
          <w:p w14:paraId="6510E42A" w14:textId="77777777" w:rsidR="00BC7CB7" w:rsidRPr="00671F26" w:rsidRDefault="00BC7CB7" w:rsidP="00831D7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540E192A" w14:textId="77777777" w:rsidR="00BC7CB7" w:rsidRPr="00671F26" w:rsidRDefault="00BC7CB7" w:rsidP="00831D7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BE84E67" w14:textId="77777777" w:rsidR="00BC7CB7" w:rsidRPr="00671F26" w:rsidRDefault="00BC7CB7" w:rsidP="00831D7D">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149FB5" w14:textId="77777777" w:rsidR="00BC7CB7" w:rsidRPr="00671F26" w:rsidRDefault="00BC7CB7" w:rsidP="00831D7D">
            <w:pPr>
              <w:pStyle w:val="TAC"/>
              <w:rPr>
                <w:lang w:eastAsia="zh-CN"/>
              </w:rPr>
            </w:pPr>
            <w:r w:rsidRPr="00671F26">
              <w:rPr>
                <w:lang w:eastAsia="zh-CN"/>
              </w:rPr>
              <w:t>0</w:t>
            </w:r>
          </w:p>
        </w:tc>
      </w:tr>
      <w:tr w:rsidR="00BC7CB7" w:rsidRPr="00671F26" w14:paraId="16BD49C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B7DCD09"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2FC91C"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5842EDF1"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AAF2E4A" w14:textId="77777777" w:rsidR="00BC7CB7" w:rsidRPr="00671F26" w:rsidRDefault="00BC7CB7" w:rsidP="00831D7D">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8F8A66" w14:textId="77777777" w:rsidR="00BC7CB7" w:rsidRPr="00671F26" w:rsidRDefault="00BC7CB7" w:rsidP="00831D7D">
            <w:pPr>
              <w:pStyle w:val="TAC"/>
              <w:rPr>
                <w:lang w:eastAsia="zh-CN"/>
              </w:rPr>
            </w:pPr>
          </w:p>
        </w:tc>
      </w:tr>
      <w:tr w:rsidR="00BC7CB7" w:rsidRPr="00671F26" w14:paraId="3A1F488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6C3AE74" w14:textId="77777777" w:rsidR="00BC7CB7" w:rsidRPr="00671F26" w:rsidRDefault="00BC7CB7" w:rsidP="00831D7D">
            <w:pPr>
              <w:pStyle w:val="TAC"/>
            </w:pPr>
          </w:p>
        </w:tc>
        <w:tc>
          <w:tcPr>
            <w:tcW w:w="2268" w:type="dxa"/>
            <w:tcBorders>
              <w:left w:val="single" w:sz="4" w:space="0" w:color="auto"/>
              <w:bottom w:val="nil"/>
              <w:right w:val="single" w:sz="4" w:space="0" w:color="auto"/>
            </w:tcBorders>
            <w:shd w:val="clear" w:color="auto" w:fill="auto"/>
            <w:vAlign w:val="center"/>
          </w:tcPr>
          <w:p w14:paraId="4C089891" w14:textId="77777777" w:rsidR="00BC7CB7" w:rsidRPr="00671F26" w:rsidRDefault="00BC7CB7" w:rsidP="00831D7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00D1D968" w14:textId="77777777" w:rsidR="00BC7CB7" w:rsidRPr="00671F26" w:rsidRDefault="00BC7CB7" w:rsidP="00831D7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D8E1F62" w14:textId="77777777" w:rsidR="00BC7CB7" w:rsidRPr="00671F26" w:rsidRDefault="00BC7CB7" w:rsidP="00831D7D">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2056B9B6" w14:textId="77777777" w:rsidR="00BC7CB7" w:rsidRPr="00671F26" w:rsidRDefault="00BC7CB7" w:rsidP="00831D7D">
            <w:pPr>
              <w:pStyle w:val="TAC"/>
              <w:rPr>
                <w:lang w:eastAsia="zh-CN"/>
              </w:rPr>
            </w:pPr>
            <w:r w:rsidRPr="00671F26">
              <w:rPr>
                <w:lang w:eastAsia="zh-CN"/>
              </w:rPr>
              <w:t>1</w:t>
            </w:r>
          </w:p>
        </w:tc>
      </w:tr>
      <w:tr w:rsidR="00BC7CB7" w:rsidRPr="00671F26" w14:paraId="0CDF003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2F5214"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6CAD5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343E2C4"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5F372C" w14:textId="77777777" w:rsidR="00BC7CB7" w:rsidRPr="00671F26" w:rsidRDefault="00BC7CB7" w:rsidP="00831D7D">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D44EC8" w14:textId="77777777" w:rsidR="00BC7CB7" w:rsidRPr="00671F26" w:rsidRDefault="00BC7CB7" w:rsidP="00831D7D">
            <w:pPr>
              <w:pStyle w:val="TAC"/>
              <w:rPr>
                <w:lang w:eastAsia="zh-CN"/>
              </w:rPr>
            </w:pPr>
          </w:p>
        </w:tc>
      </w:tr>
      <w:tr w:rsidR="00BC7CB7" w:rsidRPr="00671F26" w14:paraId="52E4598D"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16E762" w14:textId="77777777" w:rsidR="00BC7CB7" w:rsidRPr="00671F26" w:rsidRDefault="00BC7CB7" w:rsidP="00831D7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B7926A"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78B0FE" w14:textId="77777777" w:rsidR="00BC7CB7" w:rsidRPr="00671F26" w:rsidRDefault="00BC7CB7" w:rsidP="00831D7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52ADADD" w14:textId="77777777" w:rsidR="00BC7CB7" w:rsidRPr="00671F26" w:rsidRDefault="00BC7CB7" w:rsidP="00831D7D">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1B1AEA" w14:textId="77777777" w:rsidR="00BC7CB7" w:rsidRPr="00671F26" w:rsidRDefault="00BC7CB7" w:rsidP="00831D7D">
            <w:pPr>
              <w:pStyle w:val="TAC"/>
              <w:rPr>
                <w:lang w:eastAsia="zh-CN"/>
              </w:rPr>
            </w:pPr>
            <w:r w:rsidRPr="00671F26">
              <w:rPr>
                <w:lang w:eastAsia="zh-CN"/>
              </w:rPr>
              <w:t>0</w:t>
            </w:r>
          </w:p>
        </w:tc>
      </w:tr>
      <w:tr w:rsidR="00BC7CB7" w:rsidRPr="00671F26" w14:paraId="50BF428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D4C4832"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127A7511"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EE9CAEA"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A1A669F" w14:textId="77777777" w:rsidR="00BC7CB7" w:rsidRPr="00671F26" w:rsidRDefault="00BC7CB7" w:rsidP="00831D7D">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FC618" w14:textId="77777777" w:rsidR="00BC7CB7" w:rsidRPr="00671F26" w:rsidRDefault="00BC7CB7" w:rsidP="00831D7D">
            <w:pPr>
              <w:pStyle w:val="TAC"/>
              <w:rPr>
                <w:lang w:eastAsia="zh-CN"/>
              </w:rPr>
            </w:pPr>
          </w:p>
        </w:tc>
      </w:tr>
      <w:tr w:rsidR="00BC7CB7" w:rsidRPr="00671F26" w14:paraId="5FC1A859" w14:textId="77777777" w:rsidTr="00831D7D">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5467737B" w14:textId="77777777" w:rsidR="00BC7CB7" w:rsidRPr="00671F26" w:rsidRDefault="00BC7CB7" w:rsidP="00831D7D">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FC611FF" w14:textId="77777777" w:rsidR="00BC7CB7" w:rsidRPr="00671F26" w:rsidRDefault="00BC7CB7" w:rsidP="00831D7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0CAD3516" w14:textId="77777777" w:rsidR="00BC7CB7" w:rsidRPr="00671F26" w:rsidRDefault="00BC7CB7" w:rsidP="00831D7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6BDA5179" w14:textId="77777777" w:rsidR="00BC7CB7" w:rsidRPr="00671F26" w:rsidRDefault="00BC7CB7" w:rsidP="00831D7D">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748FE9" w14:textId="77777777" w:rsidR="00BC7CB7" w:rsidRPr="00671F26" w:rsidRDefault="00BC7CB7" w:rsidP="00831D7D">
            <w:pPr>
              <w:pStyle w:val="TAC"/>
              <w:rPr>
                <w:lang w:eastAsia="zh-CN"/>
              </w:rPr>
            </w:pPr>
            <w:r w:rsidRPr="00671F26">
              <w:rPr>
                <w:lang w:eastAsia="zh-CN"/>
              </w:rPr>
              <w:t>0</w:t>
            </w:r>
          </w:p>
        </w:tc>
      </w:tr>
      <w:tr w:rsidR="00BC7CB7" w:rsidRPr="00671F26" w14:paraId="6FE1F40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3643BD8"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57589B51"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D4B680F" w14:textId="77777777" w:rsidR="00BC7CB7" w:rsidRPr="00671F26" w:rsidRDefault="00BC7CB7" w:rsidP="00831D7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50E40E65" w14:textId="77777777" w:rsidR="00BC7CB7" w:rsidRPr="00671F26" w:rsidRDefault="00BC7CB7" w:rsidP="00831D7D">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0917C6" w14:textId="77777777" w:rsidR="00BC7CB7" w:rsidRPr="00671F26" w:rsidRDefault="00BC7CB7" w:rsidP="00831D7D">
            <w:pPr>
              <w:pStyle w:val="TAC"/>
              <w:rPr>
                <w:lang w:eastAsia="zh-CN"/>
              </w:rPr>
            </w:pPr>
          </w:p>
        </w:tc>
      </w:tr>
      <w:tr w:rsidR="00BC7CB7" w:rsidRPr="00671F26" w14:paraId="7850CA8C" w14:textId="77777777" w:rsidTr="00831D7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A5B7600" w14:textId="77777777" w:rsidR="00BC7CB7" w:rsidRPr="00671F26" w:rsidRDefault="00BC7CB7" w:rsidP="00831D7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CAC687" w14:textId="77777777" w:rsidR="00BC7CB7" w:rsidRPr="00671F26" w:rsidRDefault="00BC7CB7" w:rsidP="00831D7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B2EEB6E" w14:textId="77777777" w:rsidR="00BC7CB7" w:rsidRPr="00671F26" w:rsidRDefault="00BC7CB7" w:rsidP="00831D7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20AB240" w14:textId="77777777" w:rsidR="00BC7CB7" w:rsidRPr="00671F26" w:rsidRDefault="00BC7CB7" w:rsidP="00831D7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65328A" w14:textId="77777777" w:rsidR="00BC7CB7" w:rsidRPr="00671F26" w:rsidRDefault="00BC7CB7" w:rsidP="00831D7D">
            <w:pPr>
              <w:pStyle w:val="TAC"/>
              <w:rPr>
                <w:lang w:eastAsia="zh-CN"/>
              </w:rPr>
            </w:pPr>
            <w:r w:rsidRPr="00671F26">
              <w:rPr>
                <w:lang w:eastAsia="zh-CN"/>
              </w:rPr>
              <w:t>0</w:t>
            </w:r>
          </w:p>
        </w:tc>
      </w:tr>
      <w:tr w:rsidR="00BC7CB7" w:rsidRPr="00671F26" w14:paraId="1E839AF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7744B6" w14:textId="77777777" w:rsidR="00BC7CB7" w:rsidRPr="00671F26" w:rsidRDefault="00BC7CB7" w:rsidP="00831D7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93CAAA"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50D2BFB6" w14:textId="77777777" w:rsidR="00BC7CB7" w:rsidRPr="00671F26" w:rsidRDefault="00BC7CB7" w:rsidP="00831D7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40118ECC" w14:textId="77777777" w:rsidR="00BC7CB7" w:rsidRPr="00671F26" w:rsidRDefault="00BC7CB7" w:rsidP="00831D7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9FEE3D" w14:textId="77777777" w:rsidR="00BC7CB7" w:rsidRPr="00671F26" w:rsidRDefault="00BC7CB7" w:rsidP="00831D7D">
            <w:pPr>
              <w:pStyle w:val="TAC"/>
              <w:rPr>
                <w:lang w:eastAsia="zh-CN"/>
              </w:rPr>
            </w:pPr>
          </w:p>
        </w:tc>
      </w:tr>
      <w:tr w:rsidR="00BC7CB7" w:rsidRPr="00671F26" w14:paraId="0375EF7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DCB27F" w14:textId="77777777" w:rsidR="00BC7CB7" w:rsidRPr="00671F26" w:rsidRDefault="00BC7CB7" w:rsidP="00831D7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B897E3" w14:textId="77777777" w:rsidR="00BC7CB7" w:rsidRPr="00671F26" w:rsidRDefault="00BC7CB7" w:rsidP="00831D7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EA7D2EE" w14:textId="77777777" w:rsidR="00BC7CB7" w:rsidRPr="00671F26" w:rsidRDefault="00BC7CB7" w:rsidP="00831D7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753CAC7"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9717BA" w14:textId="77777777" w:rsidR="00BC7CB7" w:rsidRPr="00671F26" w:rsidRDefault="00BC7CB7" w:rsidP="00831D7D">
            <w:pPr>
              <w:pStyle w:val="TAC"/>
              <w:rPr>
                <w:lang w:eastAsia="zh-CN"/>
              </w:rPr>
            </w:pPr>
            <w:r w:rsidRPr="00671F26">
              <w:rPr>
                <w:lang w:eastAsia="zh-CN"/>
              </w:rPr>
              <w:t>0</w:t>
            </w:r>
          </w:p>
        </w:tc>
      </w:tr>
      <w:tr w:rsidR="00BC7CB7" w:rsidRPr="00671F26" w14:paraId="32874A5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70B193" w14:textId="77777777" w:rsidR="00BC7CB7" w:rsidRPr="00671F26" w:rsidRDefault="00BC7CB7" w:rsidP="00831D7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592C38"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0C0235B1" w14:textId="77777777" w:rsidR="00BC7CB7" w:rsidRPr="00671F26" w:rsidRDefault="00BC7CB7" w:rsidP="00831D7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BD27681" w14:textId="77777777" w:rsidR="00BC7CB7" w:rsidRPr="00671F26" w:rsidRDefault="00BC7CB7" w:rsidP="00831D7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191D56" w14:textId="77777777" w:rsidR="00BC7CB7" w:rsidRPr="00671F26" w:rsidRDefault="00BC7CB7" w:rsidP="00831D7D">
            <w:pPr>
              <w:pStyle w:val="TAC"/>
              <w:rPr>
                <w:lang w:eastAsia="zh-CN"/>
              </w:rPr>
            </w:pPr>
          </w:p>
        </w:tc>
      </w:tr>
      <w:tr w:rsidR="00BC7CB7" w:rsidRPr="00671F26" w14:paraId="1081B91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B3C3DEF" w14:textId="77777777" w:rsidR="00BC7CB7" w:rsidRPr="00671F26" w:rsidRDefault="00BC7CB7" w:rsidP="00831D7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2120A822" w14:textId="77777777" w:rsidR="00BC7CB7" w:rsidRPr="00671F26" w:rsidRDefault="00BC7CB7" w:rsidP="00831D7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CDEDD91" w14:textId="77777777" w:rsidR="00BC7CB7" w:rsidRPr="00671F26" w:rsidRDefault="00BC7CB7" w:rsidP="00831D7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CE6ECE1" w14:textId="77777777" w:rsidR="00BC7CB7" w:rsidRPr="00671F26" w:rsidRDefault="00BC7CB7" w:rsidP="00831D7D">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21A281E" w14:textId="77777777" w:rsidR="00BC7CB7" w:rsidRPr="00671F26" w:rsidRDefault="00BC7CB7" w:rsidP="00831D7D">
            <w:pPr>
              <w:pStyle w:val="TAC"/>
              <w:rPr>
                <w:lang w:eastAsia="zh-CN"/>
              </w:rPr>
            </w:pPr>
            <w:r w:rsidRPr="00671F26">
              <w:rPr>
                <w:lang w:eastAsia="zh-CN"/>
              </w:rPr>
              <w:t>0</w:t>
            </w:r>
          </w:p>
        </w:tc>
      </w:tr>
      <w:tr w:rsidR="00BC7CB7" w:rsidRPr="00671F26" w14:paraId="576B78FE"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A6E8BE" w14:textId="77777777" w:rsidR="00BC7CB7" w:rsidRPr="00671F26" w:rsidRDefault="00BC7CB7" w:rsidP="00831D7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3BBA1C"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675F8C07" w14:textId="77777777" w:rsidR="00BC7CB7" w:rsidRPr="00671F26" w:rsidRDefault="00BC7CB7" w:rsidP="00831D7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8BC9CC" w14:textId="77777777" w:rsidR="00BC7CB7" w:rsidRPr="00671F26" w:rsidRDefault="00BC7CB7" w:rsidP="00831D7D">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C98E79" w14:textId="77777777" w:rsidR="00BC7CB7" w:rsidRPr="00671F26" w:rsidRDefault="00BC7CB7" w:rsidP="00831D7D">
            <w:pPr>
              <w:pStyle w:val="TAC"/>
              <w:rPr>
                <w:lang w:eastAsia="zh-CN"/>
              </w:rPr>
            </w:pPr>
          </w:p>
        </w:tc>
      </w:tr>
      <w:tr w:rsidR="00BC7CB7" w:rsidRPr="00671F26" w14:paraId="46F1921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10D9B96" w14:textId="77777777" w:rsidR="00BC7CB7" w:rsidRPr="00671F26" w:rsidRDefault="00BC7CB7" w:rsidP="00831D7D">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1216B83D" w14:textId="77777777" w:rsidR="00BC7CB7" w:rsidRPr="00671F26" w:rsidRDefault="00BC7CB7" w:rsidP="00831D7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0CA6C179" w14:textId="77777777" w:rsidR="00BC7CB7" w:rsidRPr="00671F26" w:rsidRDefault="00BC7CB7" w:rsidP="00831D7D">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58F31B"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3733CD6" w14:textId="77777777" w:rsidR="00BC7CB7" w:rsidRPr="00671F26" w:rsidRDefault="00BC7CB7" w:rsidP="00831D7D">
            <w:pPr>
              <w:pStyle w:val="TAC"/>
              <w:rPr>
                <w:lang w:eastAsia="zh-CN"/>
              </w:rPr>
            </w:pPr>
            <w:r w:rsidRPr="00671F26">
              <w:rPr>
                <w:lang w:eastAsia="zh-CN"/>
              </w:rPr>
              <w:t>0</w:t>
            </w:r>
          </w:p>
        </w:tc>
      </w:tr>
      <w:tr w:rsidR="00BC7CB7" w:rsidRPr="00671F26" w14:paraId="367B987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C7F6177" w14:textId="77777777" w:rsidR="00BC7CB7" w:rsidRPr="00671F26" w:rsidRDefault="00BC7CB7" w:rsidP="00831D7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7DCAE087"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6B149420" w14:textId="77777777" w:rsidR="00BC7CB7" w:rsidRPr="00671F26" w:rsidRDefault="00BC7CB7" w:rsidP="00831D7D">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837DD9" w14:textId="77777777" w:rsidR="00BC7CB7" w:rsidRPr="00671F26" w:rsidRDefault="00BC7CB7" w:rsidP="00831D7D">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7FA8CD" w14:textId="77777777" w:rsidR="00BC7CB7" w:rsidRPr="00671F26" w:rsidRDefault="00BC7CB7" w:rsidP="00831D7D">
            <w:pPr>
              <w:pStyle w:val="TAC"/>
              <w:rPr>
                <w:lang w:eastAsia="zh-CN"/>
              </w:rPr>
            </w:pPr>
          </w:p>
        </w:tc>
      </w:tr>
      <w:tr w:rsidR="00BC7CB7" w:rsidRPr="00671F26" w14:paraId="51CF563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E93E3F8" w14:textId="77777777" w:rsidR="00BC7CB7" w:rsidRPr="00671F26" w:rsidRDefault="00BC7CB7" w:rsidP="00831D7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4A9D6E6B"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14A1EA19" w14:textId="77777777" w:rsidR="00BC7CB7" w:rsidRPr="00671F26" w:rsidRDefault="00BC7CB7" w:rsidP="00831D7D">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29E71CA"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3800868" w14:textId="77777777" w:rsidR="00BC7CB7" w:rsidRPr="00671F26" w:rsidRDefault="00BC7CB7" w:rsidP="00831D7D">
            <w:pPr>
              <w:pStyle w:val="TAC"/>
              <w:rPr>
                <w:lang w:eastAsia="zh-CN"/>
              </w:rPr>
            </w:pPr>
            <w:r w:rsidRPr="00671F26">
              <w:rPr>
                <w:lang w:eastAsia="zh-CN"/>
              </w:rPr>
              <w:t>1</w:t>
            </w:r>
          </w:p>
        </w:tc>
      </w:tr>
      <w:tr w:rsidR="00BC7CB7" w:rsidRPr="00671F26" w14:paraId="259AEDB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2AA2E5" w14:textId="77777777" w:rsidR="00BC7CB7" w:rsidRPr="00671F26" w:rsidRDefault="00BC7CB7" w:rsidP="00831D7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B7DFCA" w14:textId="77777777" w:rsidR="00BC7CB7" w:rsidRPr="00671F26" w:rsidRDefault="00BC7CB7" w:rsidP="00831D7D">
            <w:pPr>
              <w:pStyle w:val="TAC"/>
            </w:pPr>
          </w:p>
        </w:tc>
        <w:tc>
          <w:tcPr>
            <w:tcW w:w="992" w:type="dxa"/>
            <w:tcBorders>
              <w:top w:val="single" w:sz="4" w:space="0" w:color="auto"/>
              <w:left w:val="single" w:sz="4" w:space="0" w:color="auto"/>
              <w:right w:val="single" w:sz="4" w:space="0" w:color="auto"/>
            </w:tcBorders>
            <w:vAlign w:val="center"/>
          </w:tcPr>
          <w:p w14:paraId="591135DA" w14:textId="77777777" w:rsidR="00BC7CB7" w:rsidRPr="00671F26" w:rsidRDefault="00BC7CB7" w:rsidP="00831D7D">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4BD493" w14:textId="77777777" w:rsidR="00BC7CB7" w:rsidRPr="00671F26" w:rsidRDefault="00BC7CB7" w:rsidP="00831D7D">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26BFDA" w14:textId="77777777" w:rsidR="00BC7CB7" w:rsidRPr="00671F26" w:rsidRDefault="00BC7CB7" w:rsidP="00831D7D">
            <w:pPr>
              <w:pStyle w:val="TAC"/>
              <w:rPr>
                <w:lang w:eastAsia="zh-CN"/>
              </w:rPr>
            </w:pPr>
          </w:p>
        </w:tc>
      </w:tr>
      <w:tr w:rsidR="00BC7CB7" w:rsidRPr="00671F26" w14:paraId="767EF366"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439EE930" w14:textId="77777777" w:rsidR="00BC7CB7" w:rsidRPr="00671F26" w:rsidRDefault="00BC7CB7" w:rsidP="00831D7D">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264B080" w14:textId="77777777" w:rsidR="00BC7CB7" w:rsidRPr="00671F26" w:rsidRDefault="00BC7CB7" w:rsidP="00831D7D">
            <w:pPr>
              <w:pStyle w:val="TAC"/>
              <w:rPr>
                <w:rFonts w:eastAsiaTheme="minorEastAsia"/>
              </w:rPr>
            </w:pPr>
            <w:r w:rsidRPr="00671F26">
              <w:rPr>
                <w:rFonts w:eastAsiaTheme="minorEastAsia"/>
              </w:rPr>
              <w:t>CA_n48B</w:t>
            </w:r>
          </w:p>
          <w:p w14:paraId="2BD40514" w14:textId="77777777" w:rsidR="00BC7CB7" w:rsidRPr="00671F26" w:rsidRDefault="00BC7CB7" w:rsidP="00831D7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7FD39D4A" w14:textId="77777777" w:rsidR="00BC7CB7" w:rsidRPr="00671F26" w:rsidRDefault="00BC7CB7" w:rsidP="00831D7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461598"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FB74FD8" w14:textId="77777777" w:rsidR="00BC7CB7" w:rsidRPr="00671F26" w:rsidRDefault="00BC7CB7" w:rsidP="00831D7D">
            <w:pPr>
              <w:pStyle w:val="TAC"/>
              <w:rPr>
                <w:lang w:eastAsia="zh-CN"/>
              </w:rPr>
            </w:pPr>
            <w:r w:rsidRPr="00671F26">
              <w:rPr>
                <w:lang w:eastAsia="zh-CN"/>
              </w:rPr>
              <w:t>0</w:t>
            </w:r>
          </w:p>
        </w:tc>
      </w:tr>
      <w:tr w:rsidR="00BC7CB7" w:rsidRPr="00671F26" w14:paraId="0EC24296"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7F4C7966"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33DA4D3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58D221DB" w14:textId="77777777" w:rsidR="00BC7CB7" w:rsidRPr="00671F26" w:rsidRDefault="00BC7CB7" w:rsidP="00831D7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69C2B3" w14:textId="77777777" w:rsidR="00BC7CB7" w:rsidRPr="00671F26" w:rsidRDefault="00BC7CB7" w:rsidP="00831D7D">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5F1555" w14:textId="77777777" w:rsidR="00BC7CB7" w:rsidRPr="00671F26" w:rsidRDefault="00BC7CB7" w:rsidP="00831D7D">
            <w:pPr>
              <w:pStyle w:val="TAC"/>
              <w:rPr>
                <w:lang w:eastAsia="zh-CN"/>
              </w:rPr>
            </w:pPr>
          </w:p>
        </w:tc>
      </w:tr>
      <w:tr w:rsidR="00BC7CB7" w:rsidRPr="00671F26" w14:paraId="21AF3981"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4D812CC3"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6F9F1E7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6617F98" w14:textId="77777777" w:rsidR="00BC7CB7" w:rsidRPr="00671F26" w:rsidRDefault="00BC7CB7" w:rsidP="00831D7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68D07F" w14:textId="77777777" w:rsidR="00BC7CB7" w:rsidRPr="00671F26" w:rsidRDefault="00BC7CB7" w:rsidP="00831D7D">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1136FA7" w14:textId="77777777" w:rsidR="00BC7CB7" w:rsidRPr="00671F26" w:rsidRDefault="00BC7CB7" w:rsidP="00831D7D">
            <w:pPr>
              <w:pStyle w:val="TAC"/>
              <w:rPr>
                <w:lang w:eastAsia="zh-CN"/>
              </w:rPr>
            </w:pPr>
            <w:r w:rsidRPr="00671F26">
              <w:rPr>
                <w:lang w:eastAsia="zh-CN"/>
              </w:rPr>
              <w:t>1</w:t>
            </w:r>
          </w:p>
        </w:tc>
      </w:tr>
      <w:tr w:rsidR="00BC7CB7" w:rsidRPr="00671F26" w14:paraId="20D19C2C"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A3DC98D"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F6A0F3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2D5DD5C" w14:textId="77777777" w:rsidR="00BC7CB7" w:rsidRPr="00671F26" w:rsidRDefault="00BC7CB7" w:rsidP="00831D7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99F75A" w14:textId="77777777" w:rsidR="00BC7CB7" w:rsidRPr="00671F26" w:rsidRDefault="00BC7CB7" w:rsidP="00831D7D">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B304F2" w14:textId="77777777" w:rsidR="00BC7CB7" w:rsidRPr="00671F26" w:rsidRDefault="00BC7CB7" w:rsidP="00831D7D">
            <w:pPr>
              <w:pStyle w:val="TAC"/>
              <w:rPr>
                <w:lang w:eastAsia="zh-CN"/>
              </w:rPr>
            </w:pPr>
          </w:p>
        </w:tc>
      </w:tr>
      <w:tr w:rsidR="00BC7CB7" w:rsidRPr="00671F26" w14:paraId="00406991"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60F8D0" w14:textId="77777777" w:rsidR="00BC7CB7" w:rsidRPr="00671F26" w:rsidRDefault="00BC7CB7" w:rsidP="00831D7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35F936" w14:textId="77777777" w:rsidR="00BC7CB7" w:rsidRPr="00671F26" w:rsidRDefault="00BC7CB7" w:rsidP="00831D7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CA6688E" w14:textId="77777777" w:rsidR="00BC7CB7" w:rsidRPr="00671F26" w:rsidRDefault="00BC7CB7" w:rsidP="00831D7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05E48F" w14:textId="77777777" w:rsidR="00BC7CB7" w:rsidRPr="00671F26" w:rsidRDefault="00BC7CB7" w:rsidP="00831D7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1DF4AE" w14:textId="77777777" w:rsidR="00BC7CB7" w:rsidRPr="00671F26" w:rsidRDefault="00BC7CB7" w:rsidP="00831D7D">
            <w:pPr>
              <w:pStyle w:val="TAC"/>
              <w:rPr>
                <w:lang w:eastAsia="zh-CN"/>
              </w:rPr>
            </w:pPr>
            <w:r w:rsidRPr="00671F26">
              <w:rPr>
                <w:lang w:eastAsia="zh-CN"/>
              </w:rPr>
              <w:t>0</w:t>
            </w:r>
          </w:p>
        </w:tc>
      </w:tr>
      <w:tr w:rsidR="00BC7CB7" w:rsidRPr="00671F26" w14:paraId="7941580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21E958D"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5C0CB4"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602C62" w14:textId="77777777" w:rsidR="00BC7CB7" w:rsidRPr="00671F26" w:rsidRDefault="00BC7CB7" w:rsidP="00831D7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938106" w14:textId="77777777" w:rsidR="00BC7CB7" w:rsidRPr="00671F26" w:rsidRDefault="00BC7CB7" w:rsidP="00831D7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C9795B" w14:textId="77777777" w:rsidR="00BC7CB7" w:rsidRPr="00671F26" w:rsidRDefault="00BC7CB7" w:rsidP="00831D7D">
            <w:pPr>
              <w:pStyle w:val="TAC"/>
              <w:rPr>
                <w:lang w:eastAsia="zh-CN"/>
              </w:rPr>
            </w:pPr>
          </w:p>
        </w:tc>
      </w:tr>
      <w:tr w:rsidR="00BC7CB7" w:rsidRPr="00671F26" w14:paraId="4BE9E9CA"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ADBA2D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031442" w14:textId="77777777" w:rsidR="00BC7CB7" w:rsidRPr="00671F26" w:rsidRDefault="00BC7CB7" w:rsidP="00831D7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C2CEF03" w14:textId="77777777" w:rsidR="00BC7CB7" w:rsidRPr="00671F26" w:rsidRDefault="00BC7CB7" w:rsidP="00831D7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2DA010F" w14:textId="77777777" w:rsidR="00BC7CB7" w:rsidRPr="00671F26" w:rsidRDefault="00BC7CB7" w:rsidP="00831D7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67746A" w14:textId="77777777" w:rsidR="00BC7CB7" w:rsidRPr="00671F26" w:rsidRDefault="00BC7CB7" w:rsidP="00831D7D">
            <w:pPr>
              <w:pStyle w:val="TAC"/>
              <w:rPr>
                <w:lang w:eastAsia="zh-CN"/>
              </w:rPr>
            </w:pPr>
            <w:r w:rsidRPr="00671F26">
              <w:rPr>
                <w:lang w:eastAsia="zh-CN"/>
              </w:rPr>
              <w:t>1</w:t>
            </w:r>
          </w:p>
        </w:tc>
      </w:tr>
      <w:tr w:rsidR="00BC7CB7" w:rsidRPr="00671F26" w14:paraId="74855373" w14:textId="77777777" w:rsidTr="00831D7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7BAB7C8"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2965DA" w14:textId="77777777" w:rsidR="00BC7CB7" w:rsidRPr="00671F26" w:rsidRDefault="00BC7CB7" w:rsidP="00831D7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C3508C7" w14:textId="77777777" w:rsidR="00BC7CB7" w:rsidRPr="00671F26" w:rsidRDefault="00BC7CB7" w:rsidP="00831D7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99E970F" w14:textId="77777777" w:rsidR="00BC7CB7" w:rsidRPr="00671F26" w:rsidRDefault="00BC7CB7" w:rsidP="00831D7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15D47C" w14:textId="77777777" w:rsidR="00BC7CB7" w:rsidRPr="00671F26" w:rsidRDefault="00BC7CB7" w:rsidP="00831D7D">
            <w:pPr>
              <w:pStyle w:val="TAC"/>
              <w:rPr>
                <w:lang w:eastAsia="zh-CN"/>
              </w:rPr>
            </w:pPr>
          </w:p>
        </w:tc>
      </w:tr>
      <w:tr w:rsidR="00BC7CB7" w:rsidRPr="00671F26" w14:paraId="679312AC" w14:textId="77777777" w:rsidTr="00831D7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9DF6664" w14:textId="77777777" w:rsidR="00BC7CB7" w:rsidRPr="00671F26" w:rsidRDefault="00BC7CB7" w:rsidP="00831D7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67D315" w14:textId="77777777" w:rsidR="00BC7CB7" w:rsidRPr="00671F26" w:rsidRDefault="00BC7CB7" w:rsidP="00831D7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C19B4C8" w14:textId="77777777" w:rsidR="00BC7CB7" w:rsidRPr="00671F26" w:rsidRDefault="00BC7CB7" w:rsidP="00831D7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1392290"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EFDA36" w14:textId="77777777" w:rsidR="00BC7CB7" w:rsidRPr="00671F26" w:rsidRDefault="00BC7CB7" w:rsidP="00831D7D">
            <w:pPr>
              <w:pStyle w:val="TAC"/>
              <w:rPr>
                <w:lang w:eastAsia="zh-CN"/>
              </w:rPr>
            </w:pPr>
            <w:r w:rsidRPr="00671F26">
              <w:rPr>
                <w:lang w:eastAsia="zh-CN"/>
              </w:rPr>
              <w:t>0</w:t>
            </w:r>
          </w:p>
        </w:tc>
      </w:tr>
      <w:tr w:rsidR="00BC7CB7" w:rsidRPr="00671F26" w14:paraId="4BA16C13" w14:textId="77777777" w:rsidTr="00831D7D">
        <w:trPr>
          <w:trHeight w:val="90"/>
        </w:trPr>
        <w:tc>
          <w:tcPr>
            <w:tcW w:w="2043" w:type="dxa"/>
            <w:tcBorders>
              <w:top w:val="nil"/>
              <w:left w:val="single" w:sz="4" w:space="0" w:color="auto"/>
              <w:bottom w:val="nil"/>
              <w:right w:val="single" w:sz="4" w:space="0" w:color="auto"/>
            </w:tcBorders>
            <w:shd w:val="clear" w:color="auto" w:fill="auto"/>
            <w:vAlign w:val="center"/>
          </w:tcPr>
          <w:p w14:paraId="10402E26"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371D3B" w14:textId="77777777" w:rsidR="00BC7CB7" w:rsidRPr="00671F26" w:rsidRDefault="00BC7CB7" w:rsidP="00831D7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692778" w14:textId="77777777" w:rsidR="00BC7CB7" w:rsidRPr="00671F26" w:rsidRDefault="00BC7CB7" w:rsidP="00831D7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1BE190" w14:textId="77777777" w:rsidR="00BC7CB7" w:rsidRPr="00671F26" w:rsidRDefault="00BC7CB7" w:rsidP="00831D7D">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A92947" w14:textId="77777777" w:rsidR="00BC7CB7" w:rsidRPr="00671F26" w:rsidRDefault="00BC7CB7" w:rsidP="00831D7D">
            <w:pPr>
              <w:pStyle w:val="TAC"/>
              <w:rPr>
                <w:lang w:eastAsia="zh-CN"/>
              </w:rPr>
            </w:pPr>
          </w:p>
        </w:tc>
      </w:tr>
      <w:tr w:rsidR="00BC7CB7" w:rsidRPr="00671F26" w14:paraId="1919DD88" w14:textId="77777777" w:rsidTr="00831D7D">
        <w:trPr>
          <w:trHeight w:val="90"/>
        </w:trPr>
        <w:tc>
          <w:tcPr>
            <w:tcW w:w="2043" w:type="dxa"/>
            <w:tcBorders>
              <w:top w:val="nil"/>
              <w:left w:val="single" w:sz="4" w:space="0" w:color="auto"/>
              <w:bottom w:val="nil"/>
              <w:right w:val="single" w:sz="4" w:space="0" w:color="auto"/>
            </w:tcBorders>
            <w:shd w:val="clear" w:color="auto" w:fill="auto"/>
            <w:vAlign w:val="center"/>
          </w:tcPr>
          <w:p w14:paraId="0ABBE23B"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E2B64A" w14:textId="77777777" w:rsidR="00BC7CB7" w:rsidRPr="00671F26" w:rsidRDefault="00BC7CB7" w:rsidP="00831D7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8783250" w14:textId="77777777" w:rsidR="00BC7CB7" w:rsidRPr="00671F26" w:rsidRDefault="00BC7CB7" w:rsidP="00831D7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62F0372"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A42B32" w14:textId="77777777" w:rsidR="00BC7CB7" w:rsidRPr="00671F26" w:rsidRDefault="00BC7CB7" w:rsidP="00831D7D">
            <w:pPr>
              <w:pStyle w:val="TAC"/>
              <w:rPr>
                <w:lang w:eastAsia="zh-CN"/>
              </w:rPr>
            </w:pPr>
            <w:r w:rsidRPr="00671F26">
              <w:rPr>
                <w:lang w:eastAsia="zh-CN"/>
              </w:rPr>
              <w:t>1</w:t>
            </w:r>
          </w:p>
        </w:tc>
      </w:tr>
      <w:tr w:rsidR="00BC7CB7" w:rsidRPr="00671F26" w14:paraId="6002C2D4" w14:textId="77777777" w:rsidTr="00831D7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10545F02"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CD96D6" w14:textId="77777777" w:rsidR="00BC7CB7" w:rsidRPr="00671F26" w:rsidRDefault="00BC7CB7" w:rsidP="00831D7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D2051AD"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BEA540E" w14:textId="77777777" w:rsidR="00BC7CB7" w:rsidRPr="00671F26" w:rsidRDefault="00BC7CB7" w:rsidP="00831D7D">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A780BE" w14:textId="77777777" w:rsidR="00BC7CB7" w:rsidRPr="00671F26" w:rsidRDefault="00BC7CB7" w:rsidP="00831D7D">
            <w:pPr>
              <w:pStyle w:val="TAC"/>
              <w:rPr>
                <w:lang w:eastAsia="zh-CN"/>
              </w:rPr>
            </w:pPr>
          </w:p>
        </w:tc>
      </w:tr>
      <w:tr w:rsidR="00BC7CB7" w:rsidRPr="00671F26" w14:paraId="1CE58EC7" w14:textId="77777777" w:rsidTr="00831D7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4F915A1" w14:textId="77777777" w:rsidR="00BC7CB7" w:rsidRPr="00671F26" w:rsidRDefault="00BC7CB7" w:rsidP="00831D7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BFC0CB" w14:textId="77777777" w:rsidR="00BC7CB7" w:rsidRPr="00671F26" w:rsidRDefault="00BC7CB7" w:rsidP="00831D7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153F686" w14:textId="77777777" w:rsidR="00BC7CB7" w:rsidRPr="00671F26" w:rsidRDefault="00BC7CB7" w:rsidP="00831D7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255729" w14:textId="77777777" w:rsidR="00BC7CB7" w:rsidRPr="00671F26" w:rsidRDefault="00BC7CB7" w:rsidP="00831D7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8D89A0" w14:textId="77777777" w:rsidR="00BC7CB7" w:rsidRPr="00671F26" w:rsidRDefault="00BC7CB7" w:rsidP="00831D7D">
            <w:pPr>
              <w:pStyle w:val="TAC"/>
              <w:rPr>
                <w:lang w:eastAsia="zh-CN"/>
              </w:rPr>
            </w:pPr>
            <w:r w:rsidRPr="00671F26">
              <w:rPr>
                <w:lang w:eastAsia="zh-CN"/>
              </w:rPr>
              <w:t>0</w:t>
            </w:r>
          </w:p>
        </w:tc>
      </w:tr>
      <w:tr w:rsidR="00BC7CB7" w:rsidRPr="00671F26" w14:paraId="73D4935C" w14:textId="77777777" w:rsidTr="00831D7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DA31EF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E8C0AD" w14:textId="77777777" w:rsidR="00BC7CB7" w:rsidRPr="00671F26" w:rsidRDefault="00BC7CB7" w:rsidP="00831D7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D3494D9" w14:textId="77777777" w:rsidR="00BC7CB7" w:rsidRPr="00671F26" w:rsidRDefault="00BC7CB7" w:rsidP="00831D7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3F272A" w14:textId="77777777" w:rsidR="00BC7CB7" w:rsidRPr="00671F26" w:rsidRDefault="00BC7CB7" w:rsidP="00831D7D">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72CE6A65" w14:textId="77777777" w:rsidR="00BC7CB7" w:rsidRPr="00671F26" w:rsidRDefault="00BC7CB7" w:rsidP="00831D7D">
            <w:pPr>
              <w:pStyle w:val="TAC"/>
              <w:rPr>
                <w:lang w:eastAsia="zh-CN"/>
              </w:rPr>
            </w:pPr>
          </w:p>
        </w:tc>
      </w:tr>
      <w:tr w:rsidR="00BC7CB7" w:rsidRPr="00671F26" w14:paraId="3FEB523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261533" w14:textId="77777777" w:rsidR="00BC7CB7" w:rsidRPr="00671F26" w:rsidRDefault="00BC7CB7" w:rsidP="00831D7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082B34" w14:textId="77777777" w:rsidR="00BC7CB7" w:rsidRPr="00671F26" w:rsidRDefault="00BC7CB7" w:rsidP="00831D7D">
            <w:pPr>
              <w:pStyle w:val="TAC"/>
              <w:rPr>
                <w:lang w:eastAsia="zh-CN"/>
              </w:rPr>
            </w:pPr>
            <w:r w:rsidRPr="00671F26">
              <w:rPr>
                <w:rFonts w:cs="Arial"/>
                <w:szCs w:val="18"/>
              </w:rPr>
              <w:t>n77</w:t>
            </w:r>
            <w:r w:rsidRPr="00671F26">
              <w:rPr>
                <w:rFonts w:cs="Arial"/>
                <w:szCs w:val="18"/>
                <w:vertAlign w:val="superscript"/>
                <w:lang w:eastAsia="zh-CN"/>
              </w:rPr>
              <w:t>4</w:t>
            </w:r>
          </w:p>
          <w:p w14:paraId="496E5663" w14:textId="77777777" w:rsidR="00BC7CB7" w:rsidRPr="00671F26" w:rsidRDefault="00BC7CB7" w:rsidP="00831D7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8F4EE68" w14:textId="77777777" w:rsidR="00BC7CB7" w:rsidRPr="00671F26" w:rsidRDefault="00BC7CB7" w:rsidP="00831D7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76AC879" w14:textId="77777777" w:rsidR="00BC7CB7" w:rsidRPr="00671F26" w:rsidRDefault="00BC7CB7" w:rsidP="00831D7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99A8BE" w14:textId="77777777" w:rsidR="00BC7CB7" w:rsidRPr="00671F26" w:rsidRDefault="00BC7CB7" w:rsidP="00831D7D">
            <w:pPr>
              <w:pStyle w:val="TAC"/>
              <w:rPr>
                <w:lang w:eastAsia="zh-CN"/>
              </w:rPr>
            </w:pPr>
            <w:r w:rsidRPr="00671F26">
              <w:rPr>
                <w:lang w:eastAsia="zh-CN"/>
              </w:rPr>
              <w:t>0</w:t>
            </w:r>
          </w:p>
        </w:tc>
      </w:tr>
      <w:tr w:rsidR="00BC7CB7" w:rsidRPr="00671F26" w14:paraId="2A21261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BF10D4"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F57BF7"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A1A299"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8E7A8B1" w14:textId="77777777" w:rsidR="00BC7CB7" w:rsidRPr="00671F26" w:rsidRDefault="00BC7CB7" w:rsidP="00831D7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3F515D" w14:textId="77777777" w:rsidR="00BC7CB7" w:rsidRPr="00671F26" w:rsidRDefault="00BC7CB7" w:rsidP="00831D7D">
            <w:pPr>
              <w:pStyle w:val="TAC"/>
              <w:rPr>
                <w:lang w:eastAsia="zh-CN"/>
              </w:rPr>
            </w:pPr>
          </w:p>
        </w:tc>
      </w:tr>
      <w:tr w:rsidR="00BC7CB7" w:rsidRPr="00671F26" w14:paraId="4872D4BB"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54BE2660" w14:textId="77777777" w:rsidR="00BC7CB7" w:rsidRPr="00671F26" w:rsidRDefault="00BC7CB7" w:rsidP="00831D7D">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1DD326AA" w14:textId="77777777" w:rsidR="00BC7CB7" w:rsidRPr="00671F26" w:rsidRDefault="00BC7CB7" w:rsidP="00831D7D">
            <w:pPr>
              <w:pStyle w:val="TAC"/>
              <w:rPr>
                <w:lang w:eastAsia="zh-CN"/>
              </w:rPr>
            </w:pPr>
            <w:r w:rsidRPr="00671F26">
              <w:rPr>
                <w:rFonts w:cs="Arial"/>
                <w:szCs w:val="18"/>
              </w:rPr>
              <w:t>n77</w:t>
            </w:r>
            <w:r w:rsidRPr="00671F26">
              <w:rPr>
                <w:rFonts w:cs="Arial"/>
                <w:szCs w:val="18"/>
                <w:vertAlign w:val="superscript"/>
                <w:lang w:eastAsia="zh-CN"/>
              </w:rPr>
              <w:t>4</w:t>
            </w:r>
          </w:p>
          <w:p w14:paraId="487F0FEA" w14:textId="77777777" w:rsidR="00BC7CB7" w:rsidRPr="00671F26" w:rsidRDefault="00BC7CB7" w:rsidP="00831D7D">
            <w:pPr>
              <w:pStyle w:val="TAC"/>
              <w:rPr>
                <w:vertAlign w:val="superscript"/>
                <w:lang w:eastAsia="zh-CN"/>
              </w:rPr>
            </w:pPr>
            <w:r w:rsidRPr="00671F26">
              <w:rPr>
                <w:lang w:eastAsia="zh-CN"/>
              </w:rPr>
              <w:t>CA_n5A-n77A</w:t>
            </w:r>
            <w:r w:rsidRPr="00671F26">
              <w:rPr>
                <w:vertAlign w:val="superscript"/>
                <w:lang w:eastAsia="zh-CN"/>
              </w:rPr>
              <w:t>4</w:t>
            </w:r>
          </w:p>
          <w:p w14:paraId="4D925AC6" w14:textId="77777777" w:rsidR="00BC7CB7" w:rsidRPr="00671F26" w:rsidRDefault="00BC7CB7" w:rsidP="00831D7D">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02B144CF" w14:textId="77777777" w:rsidR="00BC7CB7" w:rsidRPr="00671F26" w:rsidRDefault="00BC7CB7" w:rsidP="00831D7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5A97BBC"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1FCC087" w14:textId="77777777" w:rsidR="00BC7CB7" w:rsidRPr="00671F26" w:rsidRDefault="00BC7CB7" w:rsidP="00831D7D">
            <w:pPr>
              <w:pStyle w:val="TAC"/>
              <w:rPr>
                <w:lang w:eastAsia="zh-CN"/>
              </w:rPr>
            </w:pPr>
            <w:r w:rsidRPr="00671F26">
              <w:rPr>
                <w:lang w:eastAsia="zh-CN"/>
              </w:rPr>
              <w:t>0</w:t>
            </w:r>
          </w:p>
        </w:tc>
      </w:tr>
      <w:tr w:rsidR="00BC7CB7" w:rsidRPr="00671F26" w14:paraId="4A9401F3"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7857F407"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6139B889"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E6953AE"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BC3A57" w14:textId="77777777" w:rsidR="00BC7CB7" w:rsidRPr="00671F26" w:rsidRDefault="00BC7CB7" w:rsidP="00831D7D">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16E676" w14:textId="77777777" w:rsidR="00BC7CB7" w:rsidRPr="00671F26" w:rsidRDefault="00BC7CB7" w:rsidP="00831D7D">
            <w:pPr>
              <w:pStyle w:val="TAC"/>
              <w:rPr>
                <w:lang w:eastAsia="zh-CN"/>
              </w:rPr>
            </w:pPr>
          </w:p>
        </w:tc>
      </w:tr>
      <w:tr w:rsidR="00BC7CB7" w:rsidRPr="00671F26" w14:paraId="21516524" w14:textId="77777777" w:rsidTr="00831D7D">
        <w:trPr>
          <w:trHeight w:val="187"/>
        </w:trPr>
        <w:tc>
          <w:tcPr>
            <w:tcW w:w="2043" w:type="dxa"/>
            <w:vMerge/>
            <w:tcBorders>
              <w:left w:val="single" w:sz="4" w:space="0" w:color="auto"/>
              <w:right w:val="single" w:sz="4" w:space="0" w:color="auto"/>
            </w:tcBorders>
            <w:shd w:val="clear" w:color="auto" w:fill="auto"/>
            <w:vAlign w:val="center"/>
          </w:tcPr>
          <w:p w14:paraId="2B1BB340" w14:textId="77777777" w:rsidR="00BC7CB7" w:rsidRPr="00671F26" w:rsidRDefault="00BC7CB7" w:rsidP="00831D7D">
            <w:pPr>
              <w:pStyle w:val="TAC"/>
            </w:pPr>
          </w:p>
        </w:tc>
        <w:tc>
          <w:tcPr>
            <w:tcW w:w="2268" w:type="dxa"/>
            <w:vMerge/>
            <w:tcBorders>
              <w:left w:val="single" w:sz="4" w:space="0" w:color="auto"/>
              <w:right w:val="single" w:sz="4" w:space="0" w:color="auto"/>
            </w:tcBorders>
            <w:shd w:val="clear" w:color="auto" w:fill="auto"/>
            <w:vAlign w:val="center"/>
          </w:tcPr>
          <w:p w14:paraId="60B86E4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E6B4CF9" w14:textId="77777777" w:rsidR="00BC7CB7" w:rsidRPr="00671F26" w:rsidRDefault="00BC7CB7" w:rsidP="00831D7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574A242" w14:textId="77777777" w:rsidR="00BC7CB7" w:rsidRPr="00671F26" w:rsidRDefault="00BC7CB7" w:rsidP="00831D7D">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681817D" w14:textId="77777777" w:rsidR="00BC7CB7" w:rsidRPr="00671F26" w:rsidRDefault="00BC7CB7" w:rsidP="00831D7D">
            <w:pPr>
              <w:pStyle w:val="TAC"/>
              <w:rPr>
                <w:lang w:eastAsia="zh-CN"/>
              </w:rPr>
            </w:pPr>
            <w:r w:rsidRPr="00671F26">
              <w:rPr>
                <w:lang w:eastAsia="zh-CN"/>
              </w:rPr>
              <w:t>1</w:t>
            </w:r>
          </w:p>
        </w:tc>
      </w:tr>
      <w:tr w:rsidR="00BC7CB7" w:rsidRPr="00671F26" w14:paraId="51ABD58A"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AA1C98E"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3BBE1E42"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79BA35F" w14:textId="77777777" w:rsidR="00BC7CB7" w:rsidRPr="00671F26" w:rsidRDefault="00BC7CB7" w:rsidP="00831D7D">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8D71B5F" w14:textId="77777777" w:rsidR="00BC7CB7" w:rsidRPr="00671F26" w:rsidRDefault="00BC7CB7" w:rsidP="00831D7D">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41FDA0" w14:textId="77777777" w:rsidR="00BC7CB7" w:rsidRPr="00671F26" w:rsidRDefault="00BC7CB7" w:rsidP="00831D7D">
            <w:pPr>
              <w:pStyle w:val="TAC"/>
              <w:rPr>
                <w:lang w:eastAsia="zh-CN"/>
              </w:rPr>
            </w:pPr>
          </w:p>
        </w:tc>
      </w:tr>
      <w:tr w:rsidR="00BC7CB7" w:rsidRPr="00671F26" w14:paraId="3E01359A"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482BF70F" w14:textId="77777777" w:rsidR="00BC7CB7" w:rsidRPr="00671F26" w:rsidRDefault="00BC7CB7" w:rsidP="00831D7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59B1D1D0"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5CB10D3" w14:textId="77777777" w:rsidR="00BC7CB7" w:rsidRPr="00671F26" w:rsidRDefault="00BC7CB7" w:rsidP="00831D7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A513696" w14:textId="77777777" w:rsidR="00BC7CB7" w:rsidRPr="00671F26" w:rsidRDefault="00BC7CB7" w:rsidP="00831D7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A7DA5C" w14:textId="77777777" w:rsidR="00BC7CB7" w:rsidRPr="00671F26" w:rsidRDefault="00BC7CB7" w:rsidP="00831D7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70A1F0" w14:textId="77777777" w:rsidR="00BC7CB7" w:rsidRPr="00671F26" w:rsidRDefault="00BC7CB7" w:rsidP="00831D7D">
            <w:pPr>
              <w:pStyle w:val="TAC"/>
              <w:rPr>
                <w:lang w:eastAsia="zh-CN"/>
              </w:rPr>
            </w:pPr>
            <w:r w:rsidRPr="00671F26">
              <w:rPr>
                <w:lang w:eastAsia="zh-CN"/>
              </w:rPr>
              <w:t>0</w:t>
            </w:r>
          </w:p>
        </w:tc>
      </w:tr>
      <w:tr w:rsidR="00BC7CB7" w:rsidRPr="00671F26" w14:paraId="2A8FBB9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F721E60"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6804230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1C017A4" w14:textId="77777777" w:rsidR="00BC7CB7" w:rsidRPr="00671F26" w:rsidRDefault="00BC7CB7" w:rsidP="00831D7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57911F" w14:textId="77777777" w:rsidR="00BC7CB7" w:rsidRPr="00671F26" w:rsidRDefault="00BC7CB7" w:rsidP="00831D7D">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6721FD" w14:textId="77777777" w:rsidR="00BC7CB7" w:rsidRPr="00671F26" w:rsidRDefault="00BC7CB7" w:rsidP="00831D7D">
            <w:pPr>
              <w:pStyle w:val="TAC"/>
              <w:rPr>
                <w:lang w:eastAsia="zh-CN"/>
              </w:rPr>
            </w:pPr>
          </w:p>
        </w:tc>
      </w:tr>
      <w:tr w:rsidR="00BC7CB7" w:rsidRPr="00671F26" w14:paraId="17A6D01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71C0058"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3846192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440615B" w14:textId="77777777" w:rsidR="00BC7CB7" w:rsidRPr="00671F26" w:rsidRDefault="00BC7CB7" w:rsidP="00831D7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4E3DEFC" w14:textId="77777777" w:rsidR="00BC7CB7" w:rsidRPr="00671F26" w:rsidRDefault="00BC7CB7" w:rsidP="00831D7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EE5E5D" w14:textId="77777777" w:rsidR="00BC7CB7" w:rsidRPr="00671F26" w:rsidRDefault="00BC7CB7" w:rsidP="00831D7D">
            <w:pPr>
              <w:pStyle w:val="TAC"/>
              <w:rPr>
                <w:lang w:eastAsia="zh-CN"/>
              </w:rPr>
            </w:pPr>
            <w:r w:rsidRPr="00671F26">
              <w:rPr>
                <w:lang w:eastAsia="zh-CN"/>
              </w:rPr>
              <w:t>1</w:t>
            </w:r>
          </w:p>
        </w:tc>
      </w:tr>
      <w:tr w:rsidR="00BC7CB7" w:rsidRPr="00671F26" w14:paraId="32D26DE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89753D"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63AD88"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C05045C"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8521F9" w14:textId="77777777" w:rsidR="00BC7CB7" w:rsidRPr="00671F26" w:rsidRDefault="00BC7CB7" w:rsidP="00831D7D">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754485" w14:textId="77777777" w:rsidR="00BC7CB7" w:rsidRPr="00671F26" w:rsidRDefault="00BC7CB7" w:rsidP="00831D7D">
            <w:pPr>
              <w:pStyle w:val="TAC"/>
              <w:rPr>
                <w:lang w:eastAsia="zh-CN"/>
              </w:rPr>
            </w:pPr>
          </w:p>
        </w:tc>
      </w:tr>
      <w:tr w:rsidR="00BC7CB7" w:rsidRPr="00671F26" w14:paraId="2EA30ACE" w14:textId="77777777" w:rsidTr="00831D7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DCFB4C6" w14:textId="77777777" w:rsidR="00BC7CB7" w:rsidRPr="00671F26" w:rsidRDefault="00BC7CB7" w:rsidP="00831D7D">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56F90E" w14:textId="77777777" w:rsidR="00BC7CB7" w:rsidRPr="00671F26" w:rsidRDefault="00BC7CB7" w:rsidP="00831D7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79D61DC" w14:textId="77777777" w:rsidR="00BC7CB7" w:rsidRPr="00671F26" w:rsidRDefault="00BC7CB7" w:rsidP="00831D7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BFEB3F"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B09DD0" w14:textId="77777777" w:rsidR="00BC7CB7" w:rsidRPr="00671F26" w:rsidRDefault="00BC7CB7" w:rsidP="00831D7D">
            <w:pPr>
              <w:pStyle w:val="TAC"/>
              <w:rPr>
                <w:lang w:eastAsia="zh-CN"/>
              </w:rPr>
            </w:pPr>
            <w:r w:rsidRPr="00671F26">
              <w:rPr>
                <w:lang w:eastAsia="zh-CN"/>
              </w:rPr>
              <w:t>0</w:t>
            </w:r>
          </w:p>
        </w:tc>
      </w:tr>
      <w:tr w:rsidR="00BC7CB7" w:rsidRPr="00671F26" w14:paraId="311218E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FE25D4C"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6A220BFE"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32F1E1"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762014" w14:textId="77777777" w:rsidR="00BC7CB7" w:rsidRPr="00671F26" w:rsidRDefault="00BC7CB7" w:rsidP="00831D7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B962DA" w14:textId="77777777" w:rsidR="00BC7CB7" w:rsidRPr="00671F26" w:rsidRDefault="00BC7CB7" w:rsidP="00831D7D">
            <w:pPr>
              <w:pStyle w:val="TAC"/>
              <w:rPr>
                <w:lang w:eastAsia="zh-CN"/>
              </w:rPr>
            </w:pPr>
          </w:p>
        </w:tc>
      </w:tr>
      <w:tr w:rsidR="00BC7CB7" w:rsidRPr="00671F26" w14:paraId="0ED6D37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E51B88C"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21A4E8"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C02E26" w14:textId="77777777" w:rsidR="00BC7CB7" w:rsidRPr="00671F26" w:rsidRDefault="00BC7CB7" w:rsidP="00831D7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8B747CA" w14:textId="77777777" w:rsidR="00BC7CB7" w:rsidRPr="00671F26" w:rsidRDefault="00BC7CB7" w:rsidP="00831D7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49DE02" w14:textId="77777777" w:rsidR="00BC7CB7" w:rsidRPr="00671F26" w:rsidRDefault="00BC7CB7" w:rsidP="00831D7D">
            <w:pPr>
              <w:pStyle w:val="TAC"/>
              <w:rPr>
                <w:lang w:eastAsia="zh-CN"/>
              </w:rPr>
            </w:pPr>
            <w:r w:rsidRPr="00671F26">
              <w:rPr>
                <w:lang w:eastAsia="zh-CN"/>
              </w:rPr>
              <w:t>1</w:t>
            </w:r>
          </w:p>
        </w:tc>
      </w:tr>
      <w:tr w:rsidR="00BC7CB7" w:rsidRPr="00671F26" w14:paraId="33CCE0C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7B1C73"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FF45AA"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205517" w14:textId="77777777" w:rsidR="00BC7CB7" w:rsidRPr="00671F26" w:rsidRDefault="00BC7CB7" w:rsidP="00831D7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E6D0E05" w14:textId="77777777" w:rsidR="00BC7CB7" w:rsidRPr="00671F26" w:rsidRDefault="00BC7CB7" w:rsidP="00831D7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BFDEA3" w14:textId="77777777" w:rsidR="00BC7CB7" w:rsidRPr="00671F26" w:rsidRDefault="00BC7CB7" w:rsidP="00831D7D">
            <w:pPr>
              <w:pStyle w:val="TAC"/>
              <w:rPr>
                <w:lang w:eastAsia="zh-CN"/>
              </w:rPr>
            </w:pPr>
          </w:p>
        </w:tc>
      </w:tr>
      <w:tr w:rsidR="00BC7CB7" w:rsidRPr="00671F26" w14:paraId="326C7548"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D798F7" w14:textId="77777777" w:rsidR="00BC7CB7" w:rsidRPr="00671F26" w:rsidRDefault="00BC7CB7" w:rsidP="00831D7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142CCC" w14:textId="77777777" w:rsidR="00BC7CB7" w:rsidRPr="00671F26" w:rsidRDefault="00BC7CB7" w:rsidP="00831D7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0076B9E" w14:textId="77777777" w:rsidR="00BC7CB7" w:rsidRPr="00671F26" w:rsidRDefault="00BC7CB7" w:rsidP="00831D7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B8809D"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2AD650" w14:textId="77777777" w:rsidR="00BC7CB7" w:rsidRPr="00671F26" w:rsidRDefault="00BC7CB7" w:rsidP="00831D7D">
            <w:pPr>
              <w:pStyle w:val="TAC"/>
              <w:rPr>
                <w:szCs w:val="18"/>
                <w:lang w:eastAsia="zh-CN"/>
              </w:rPr>
            </w:pPr>
            <w:r w:rsidRPr="00671F26">
              <w:rPr>
                <w:lang w:eastAsia="zh-CN"/>
              </w:rPr>
              <w:t>0</w:t>
            </w:r>
          </w:p>
        </w:tc>
      </w:tr>
      <w:tr w:rsidR="00BC7CB7" w:rsidRPr="00671F26" w14:paraId="5D37819F"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DC2A2B"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4A7362"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39668B" w14:textId="77777777" w:rsidR="00BC7CB7" w:rsidRPr="00671F26" w:rsidRDefault="00BC7CB7" w:rsidP="00831D7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1FCA92" w14:textId="77777777" w:rsidR="00BC7CB7" w:rsidRPr="00671F26" w:rsidRDefault="00BC7CB7" w:rsidP="00831D7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AB2857" w14:textId="77777777" w:rsidR="00BC7CB7" w:rsidRPr="00671F26" w:rsidRDefault="00BC7CB7" w:rsidP="00831D7D">
            <w:pPr>
              <w:pStyle w:val="TAC"/>
              <w:rPr>
                <w:lang w:eastAsia="zh-CN"/>
              </w:rPr>
            </w:pPr>
          </w:p>
        </w:tc>
      </w:tr>
      <w:tr w:rsidR="00BC7CB7" w:rsidRPr="00671F26" w14:paraId="47C1541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749FCE" w14:textId="77777777" w:rsidR="00BC7CB7" w:rsidRPr="00671F26" w:rsidRDefault="00BC7CB7" w:rsidP="00831D7D">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238304" w14:textId="77777777" w:rsidR="00BC7CB7" w:rsidRPr="00671F26" w:rsidRDefault="00BC7CB7" w:rsidP="00831D7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B6620D9" w14:textId="77777777" w:rsidR="00BC7CB7" w:rsidRPr="00671F26" w:rsidRDefault="00BC7CB7" w:rsidP="00831D7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06E9FF" w14:textId="77777777" w:rsidR="00BC7CB7" w:rsidRPr="00671F26" w:rsidRDefault="00BC7CB7" w:rsidP="00831D7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4B81DB" w14:textId="77777777" w:rsidR="00BC7CB7" w:rsidRPr="00671F26" w:rsidRDefault="00BC7CB7" w:rsidP="00831D7D">
            <w:pPr>
              <w:pStyle w:val="TAC"/>
              <w:rPr>
                <w:lang w:eastAsia="zh-CN"/>
              </w:rPr>
            </w:pPr>
            <w:r w:rsidRPr="00671F26">
              <w:rPr>
                <w:lang w:eastAsia="zh-CN"/>
              </w:rPr>
              <w:t>0</w:t>
            </w:r>
          </w:p>
        </w:tc>
      </w:tr>
      <w:tr w:rsidR="00BC7CB7" w:rsidRPr="00671F26" w14:paraId="7AF64E6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C41CFF"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993B47"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83E810"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6A7C69" w14:textId="77777777" w:rsidR="00BC7CB7" w:rsidRPr="00671F26" w:rsidRDefault="00BC7CB7" w:rsidP="00831D7D">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33B6BE" w14:textId="77777777" w:rsidR="00BC7CB7" w:rsidRPr="00671F26" w:rsidRDefault="00BC7CB7" w:rsidP="00831D7D">
            <w:pPr>
              <w:pStyle w:val="TAC"/>
              <w:rPr>
                <w:lang w:eastAsia="zh-CN"/>
              </w:rPr>
            </w:pPr>
          </w:p>
        </w:tc>
      </w:tr>
      <w:tr w:rsidR="00BC7CB7" w:rsidRPr="00671F26" w14:paraId="0C61058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2A5B72" w14:textId="77777777" w:rsidR="00BC7CB7" w:rsidRPr="00671F26" w:rsidRDefault="00BC7CB7" w:rsidP="00831D7D">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030DD7" w14:textId="77777777" w:rsidR="00BC7CB7" w:rsidRPr="00671F26" w:rsidRDefault="00BC7CB7" w:rsidP="00831D7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A36BA63" w14:textId="77777777" w:rsidR="00BC7CB7" w:rsidRPr="00671F26" w:rsidRDefault="00BC7CB7" w:rsidP="00831D7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99342A" w14:textId="77777777" w:rsidR="00BC7CB7" w:rsidRPr="00671F26" w:rsidRDefault="00BC7CB7" w:rsidP="00831D7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73250B" w14:textId="77777777" w:rsidR="00BC7CB7" w:rsidRPr="00671F26" w:rsidRDefault="00BC7CB7" w:rsidP="00831D7D">
            <w:pPr>
              <w:pStyle w:val="TAC"/>
              <w:rPr>
                <w:lang w:eastAsia="zh-CN"/>
              </w:rPr>
            </w:pPr>
            <w:r w:rsidRPr="00671F26">
              <w:rPr>
                <w:lang w:eastAsia="zh-CN"/>
              </w:rPr>
              <w:t>0</w:t>
            </w:r>
          </w:p>
        </w:tc>
      </w:tr>
      <w:tr w:rsidR="00BC7CB7" w:rsidRPr="00671F26" w14:paraId="2F0123F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11D6FCD"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6156AC97"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2801A2"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D394EA" w14:textId="77777777" w:rsidR="00BC7CB7" w:rsidRPr="00671F26" w:rsidRDefault="00BC7CB7" w:rsidP="00831D7D">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04D8E2" w14:textId="77777777" w:rsidR="00BC7CB7" w:rsidRPr="00671F26" w:rsidRDefault="00BC7CB7" w:rsidP="00831D7D">
            <w:pPr>
              <w:pStyle w:val="TAC"/>
              <w:rPr>
                <w:lang w:eastAsia="zh-CN"/>
              </w:rPr>
            </w:pPr>
          </w:p>
        </w:tc>
      </w:tr>
      <w:tr w:rsidR="00BC7CB7" w:rsidRPr="00671F26" w14:paraId="41244DF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9CD16EA"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2BF4EF98"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9852DD" w14:textId="77777777" w:rsidR="00BC7CB7" w:rsidRPr="00671F26" w:rsidRDefault="00BC7CB7" w:rsidP="00831D7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4AFCE69" w14:textId="77777777" w:rsidR="00BC7CB7" w:rsidRPr="00671F26" w:rsidRDefault="00BC7CB7" w:rsidP="00831D7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8E822A" w14:textId="77777777" w:rsidR="00BC7CB7" w:rsidRPr="00671F26" w:rsidRDefault="00BC7CB7" w:rsidP="00831D7D">
            <w:pPr>
              <w:pStyle w:val="TAC"/>
              <w:rPr>
                <w:lang w:eastAsia="zh-CN"/>
              </w:rPr>
            </w:pPr>
            <w:r w:rsidRPr="00671F26">
              <w:rPr>
                <w:lang w:eastAsia="zh-CN"/>
              </w:rPr>
              <w:t>1</w:t>
            </w:r>
          </w:p>
        </w:tc>
      </w:tr>
      <w:tr w:rsidR="00BC7CB7" w:rsidRPr="00671F26" w14:paraId="5011BE5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CED15F"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42F38B"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85E0A8"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08599C" w14:textId="77777777" w:rsidR="00BC7CB7" w:rsidRPr="00671F26" w:rsidRDefault="00BC7CB7" w:rsidP="00831D7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628194" w14:textId="77777777" w:rsidR="00BC7CB7" w:rsidRPr="00671F26" w:rsidRDefault="00BC7CB7" w:rsidP="00831D7D">
            <w:pPr>
              <w:pStyle w:val="TAC"/>
              <w:rPr>
                <w:lang w:eastAsia="zh-CN"/>
              </w:rPr>
            </w:pPr>
          </w:p>
        </w:tc>
      </w:tr>
      <w:tr w:rsidR="00BC7CB7" w:rsidRPr="00671F26" w14:paraId="216BBC7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BF0211" w14:textId="77777777" w:rsidR="00BC7CB7" w:rsidRPr="00671F26" w:rsidRDefault="00BC7CB7" w:rsidP="00831D7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BF1B71" w14:textId="77777777" w:rsidR="00BC7CB7" w:rsidRPr="00671F26" w:rsidRDefault="00BC7CB7" w:rsidP="00831D7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7B8CB303" w14:textId="77777777" w:rsidR="00BC7CB7" w:rsidRPr="00671F26" w:rsidRDefault="00BC7CB7" w:rsidP="00831D7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5FBC68AF" w14:textId="77777777" w:rsidR="00BC7CB7" w:rsidRPr="00671F26" w:rsidRDefault="00BC7CB7" w:rsidP="00831D7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08DF4F" w14:textId="77777777" w:rsidR="00BC7CB7" w:rsidRPr="00671F26" w:rsidRDefault="00BC7CB7" w:rsidP="00831D7D">
            <w:pPr>
              <w:pStyle w:val="TAC"/>
              <w:rPr>
                <w:lang w:eastAsia="zh-CN"/>
              </w:rPr>
            </w:pPr>
            <w:r w:rsidRPr="00671F26">
              <w:rPr>
                <w:lang w:eastAsia="zh-CN"/>
              </w:rPr>
              <w:t>0</w:t>
            </w:r>
          </w:p>
        </w:tc>
      </w:tr>
      <w:tr w:rsidR="00BC7CB7" w:rsidRPr="00671F26" w14:paraId="54D56D2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D29976A"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7FA29F36"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C2D56D"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9828558" w14:textId="77777777" w:rsidR="00BC7CB7" w:rsidRPr="00671F26" w:rsidRDefault="00BC7CB7" w:rsidP="00831D7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427D80" w14:textId="77777777" w:rsidR="00BC7CB7" w:rsidRPr="00671F26" w:rsidRDefault="00BC7CB7" w:rsidP="00831D7D">
            <w:pPr>
              <w:pStyle w:val="TAC"/>
              <w:rPr>
                <w:lang w:eastAsia="zh-CN"/>
              </w:rPr>
            </w:pPr>
          </w:p>
        </w:tc>
      </w:tr>
      <w:tr w:rsidR="00BC7CB7" w:rsidRPr="00671F26" w14:paraId="2A6AC118"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AC8EF86" w14:textId="77777777" w:rsidR="00BC7CB7" w:rsidRPr="00671F26" w:rsidRDefault="00BC7CB7" w:rsidP="00831D7D">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9999B4F" w14:textId="77777777" w:rsidR="00BC7CB7" w:rsidRPr="00671F26" w:rsidRDefault="00BC7CB7" w:rsidP="00831D7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04E7DEF3" w14:textId="77777777" w:rsidR="00BC7CB7" w:rsidRPr="00671F26" w:rsidRDefault="00BC7CB7" w:rsidP="00831D7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E60BB10" w14:textId="77777777" w:rsidR="00BC7CB7" w:rsidRPr="00671F26" w:rsidRDefault="00BC7CB7" w:rsidP="00831D7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F523C9" w14:textId="77777777" w:rsidR="00BC7CB7" w:rsidRPr="00671F26" w:rsidRDefault="00BC7CB7" w:rsidP="00831D7D">
            <w:pPr>
              <w:pStyle w:val="TAC"/>
              <w:rPr>
                <w:lang w:eastAsia="zh-CN"/>
              </w:rPr>
            </w:pPr>
            <w:r w:rsidRPr="00671F26">
              <w:rPr>
                <w:lang w:eastAsia="zh-CN"/>
              </w:rPr>
              <w:t>0</w:t>
            </w:r>
          </w:p>
        </w:tc>
      </w:tr>
      <w:tr w:rsidR="00BC7CB7" w:rsidRPr="00671F26" w14:paraId="77BE450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C7E7EEC"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7BD80F54"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AD1036D"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F7D3475" w14:textId="77777777" w:rsidR="00BC7CB7" w:rsidRPr="00671F26" w:rsidRDefault="00BC7CB7" w:rsidP="00831D7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522765" w14:textId="77777777" w:rsidR="00BC7CB7" w:rsidRPr="00671F26" w:rsidRDefault="00BC7CB7" w:rsidP="00831D7D">
            <w:pPr>
              <w:pStyle w:val="TAC"/>
              <w:rPr>
                <w:lang w:eastAsia="zh-CN"/>
              </w:rPr>
            </w:pPr>
          </w:p>
        </w:tc>
      </w:tr>
      <w:tr w:rsidR="00BC7CB7" w:rsidRPr="00671F26" w14:paraId="04223BD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96BEB33"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1C2AD78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329AFAE9" w14:textId="77777777" w:rsidR="00BC7CB7" w:rsidRPr="00671F26" w:rsidRDefault="00BC7CB7" w:rsidP="00831D7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E987E34" w14:textId="77777777" w:rsidR="00BC7CB7" w:rsidRPr="00671F26" w:rsidRDefault="00BC7CB7" w:rsidP="00831D7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B2E8E9F" w14:textId="77777777" w:rsidR="00BC7CB7" w:rsidRPr="00671F26" w:rsidRDefault="00BC7CB7" w:rsidP="00831D7D">
            <w:pPr>
              <w:pStyle w:val="TAC"/>
              <w:rPr>
                <w:lang w:eastAsia="zh-CN"/>
              </w:rPr>
            </w:pPr>
            <w:r w:rsidRPr="00671F26">
              <w:rPr>
                <w:lang w:eastAsia="zh-CN"/>
              </w:rPr>
              <w:t>1</w:t>
            </w:r>
          </w:p>
        </w:tc>
      </w:tr>
      <w:tr w:rsidR="00BC7CB7" w:rsidRPr="00671F26" w14:paraId="40ACB23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5D4A11"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EF4E2A"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8964885"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868F70C" w14:textId="77777777" w:rsidR="00BC7CB7" w:rsidRPr="00671F26" w:rsidRDefault="00BC7CB7" w:rsidP="00831D7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A744D" w14:textId="77777777" w:rsidR="00BC7CB7" w:rsidRPr="00671F26" w:rsidRDefault="00BC7CB7" w:rsidP="00831D7D">
            <w:pPr>
              <w:pStyle w:val="TAC"/>
              <w:rPr>
                <w:lang w:eastAsia="zh-CN"/>
              </w:rPr>
            </w:pPr>
          </w:p>
        </w:tc>
      </w:tr>
      <w:tr w:rsidR="00BC7CB7" w:rsidRPr="00671F26" w14:paraId="625C65E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C3DFF1D" w14:textId="77777777" w:rsidR="00BC7CB7" w:rsidRPr="00671F26" w:rsidRDefault="00BC7CB7" w:rsidP="00831D7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170BD2C" w14:textId="77777777" w:rsidR="00BC7CB7" w:rsidRPr="00671F26" w:rsidRDefault="00BC7CB7" w:rsidP="00831D7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4D161F52" w14:textId="77777777" w:rsidR="00BC7CB7" w:rsidRPr="00671F26" w:rsidRDefault="00BC7CB7" w:rsidP="00831D7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4BC5A90" w14:textId="77777777" w:rsidR="00BC7CB7" w:rsidRPr="00671F26" w:rsidRDefault="00BC7CB7" w:rsidP="00831D7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8EB34FC" w14:textId="77777777" w:rsidR="00BC7CB7" w:rsidRPr="00671F26" w:rsidRDefault="00BC7CB7" w:rsidP="00831D7D">
            <w:pPr>
              <w:pStyle w:val="TAC"/>
              <w:rPr>
                <w:lang w:eastAsia="zh-CN"/>
              </w:rPr>
            </w:pPr>
            <w:r w:rsidRPr="00671F26">
              <w:rPr>
                <w:lang w:eastAsia="zh-CN"/>
              </w:rPr>
              <w:t>0</w:t>
            </w:r>
          </w:p>
        </w:tc>
      </w:tr>
      <w:tr w:rsidR="00BC7CB7" w:rsidRPr="00671F26" w14:paraId="19ABA23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BD941A"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E76CB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543201F"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B34051A" w14:textId="77777777" w:rsidR="00BC7CB7" w:rsidRPr="00671F26" w:rsidRDefault="00BC7CB7" w:rsidP="00831D7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B486FF" w14:textId="77777777" w:rsidR="00BC7CB7" w:rsidRPr="00671F26" w:rsidRDefault="00BC7CB7" w:rsidP="00831D7D">
            <w:pPr>
              <w:pStyle w:val="TAC"/>
              <w:rPr>
                <w:lang w:eastAsia="zh-CN"/>
              </w:rPr>
            </w:pPr>
          </w:p>
        </w:tc>
      </w:tr>
      <w:tr w:rsidR="00BC7CB7" w:rsidRPr="00671F26" w14:paraId="242EC7EE"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687B70BF" w14:textId="77777777" w:rsidR="00BC7CB7" w:rsidRPr="00671F26" w:rsidRDefault="00BC7CB7" w:rsidP="00831D7D">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62A13BE2" w14:textId="77777777" w:rsidR="00BC7CB7" w:rsidRPr="00671F26" w:rsidRDefault="00BC7CB7" w:rsidP="00831D7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5E83278A" w14:textId="77777777" w:rsidR="00BC7CB7" w:rsidRPr="00671F26" w:rsidRDefault="00BC7CB7" w:rsidP="00831D7D">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890BC30" w14:textId="77777777" w:rsidR="00BC7CB7" w:rsidRPr="00671F26" w:rsidRDefault="00BC7CB7" w:rsidP="00831D7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13905C3A" w14:textId="77777777" w:rsidR="00BC7CB7" w:rsidRPr="00671F26" w:rsidRDefault="00BC7CB7" w:rsidP="00831D7D">
            <w:pPr>
              <w:pStyle w:val="TAC"/>
              <w:rPr>
                <w:lang w:eastAsia="zh-CN"/>
              </w:rPr>
            </w:pPr>
            <w:r w:rsidRPr="00671F26">
              <w:rPr>
                <w:lang w:eastAsia="zh-CN"/>
              </w:rPr>
              <w:t>0</w:t>
            </w:r>
          </w:p>
        </w:tc>
      </w:tr>
      <w:tr w:rsidR="00BC7CB7" w:rsidRPr="00671F26" w14:paraId="5C40D43A"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1B8CB68"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960155F"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620A705" w14:textId="77777777" w:rsidR="00BC7CB7" w:rsidRPr="00671F26" w:rsidRDefault="00BC7CB7" w:rsidP="00831D7D">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DB4258F" w14:textId="77777777" w:rsidR="00BC7CB7" w:rsidRPr="00671F26" w:rsidRDefault="00BC7CB7" w:rsidP="00831D7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0311C861" w14:textId="77777777" w:rsidR="00BC7CB7" w:rsidRPr="00671F26" w:rsidRDefault="00BC7CB7" w:rsidP="00831D7D">
            <w:pPr>
              <w:pStyle w:val="TAC"/>
              <w:rPr>
                <w:lang w:eastAsia="zh-CN"/>
              </w:rPr>
            </w:pPr>
          </w:p>
        </w:tc>
      </w:tr>
      <w:tr w:rsidR="00BC7CB7" w:rsidRPr="00671F26" w14:paraId="3C1E326B"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3E1AAE9B" w14:textId="77777777" w:rsidR="00BC7CB7" w:rsidRPr="00671F26" w:rsidRDefault="00BC7CB7" w:rsidP="00831D7D">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0A9529E" w14:textId="77777777" w:rsidR="00BC7CB7" w:rsidRPr="00671F26" w:rsidRDefault="00BC7CB7" w:rsidP="00831D7D">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1AD336DE" w14:textId="77777777" w:rsidR="00BC7CB7" w:rsidRPr="00671F26" w:rsidRDefault="00BC7CB7" w:rsidP="00831D7D">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3EC905B" w14:textId="77777777" w:rsidR="00BC7CB7" w:rsidRPr="00671F26" w:rsidRDefault="00BC7CB7" w:rsidP="00831D7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156AC542" w14:textId="77777777" w:rsidR="00BC7CB7" w:rsidRPr="00671F26" w:rsidRDefault="00BC7CB7" w:rsidP="00831D7D">
            <w:pPr>
              <w:pStyle w:val="TAC"/>
              <w:rPr>
                <w:lang w:eastAsia="zh-CN"/>
              </w:rPr>
            </w:pPr>
            <w:r w:rsidRPr="00671F26">
              <w:rPr>
                <w:lang w:eastAsia="zh-CN"/>
              </w:rPr>
              <w:t>0</w:t>
            </w:r>
          </w:p>
        </w:tc>
      </w:tr>
      <w:tr w:rsidR="00BC7CB7" w:rsidRPr="00671F26" w14:paraId="7847B098"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D810A9C"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A80F76A"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0A050FD" w14:textId="77777777" w:rsidR="00BC7CB7" w:rsidRPr="00671F26" w:rsidRDefault="00BC7CB7" w:rsidP="00831D7D">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4FA537" w14:textId="77777777" w:rsidR="00BC7CB7" w:rsidRPr="00671F26" w:rsidRDefault="00BC7CB7" w:rsidP="00831D7D">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17822EBC" w14:textId="77777777" w:rsidR="00BC7CB7" w:rsidRPr="00671F26" w:rsidRDefault="00BC7CB7" w:rsidP="00831D7D">
            <w:pPr>
              <w:pStyle w:val="TAC"/>
              <w:rPr>
                <w:lang w:eastAsia="zh-CN"/>
              </w:rPr>
            </w:pPr>
          </w:p>
        </w:tc>
      </w:tr>
      <w:tr w:rsidR="00BC7CB7" w:rsidRPr="00671F26" w14:paraId="3CF9D9D7"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714EB04D" w14:textId="77777777" w:rsidR="00BC7CB7" w:rsidRPr="00671F26" w:rsidRDefault="00BC7CB7" w:rsidP="00831D7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72CE6830" w14:textId="77777777" w:rsidR="00BC7CB7" w:rsidRPr="00671F26" w:rsidRDefault="00BC7CB7" w:rsidP="00831D7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3800121" w14:textId="77777777" w:rsidR="00BC7CB7" w:rsidRPr="00671F26" w:rsidRDefault="00BC7CB7" w:rsidP="00831D7D">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0B84D65" w14:textId="77777777" w:rsidR="00BC7CB7" w:rsidRPr="00671F26" w:rsidRDefault="00BC7CB7" w:rsidP="00831D7D">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097DDFA8" w14:textId="77777777" w:rsidR="00BC7CB7" w:rsidRPr="00671F26" w:rsidRDefault="00BC7CB7" w:rsidP="00831D7D">
            <w:pPr>
              <w:pStyle w:val="TAC"/>
              <w:rPr>
                <w:lang w:eastAsia="zh-CN"/>
              </w:rPr>
            </w:pPr>
            <w:r w:rsidRPr="00671F26">
              <w:rPr>
                <w:lang w:eastAsia="zh-CN"/>
              </w:rPr>
              <w:t>0</w:t>
            </w:r>
          </w:p>
        </w:tc>
      </w:tr>
      <w:tr w:rsidR="00BC7CB7" w:rsidRPr="00671F26" w14:paraId="6E290C1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26F495"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81CC0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337DD2FC" w14:textId="77777777" w:rsidR="00BC7CB7" w:rsidRPr="00671F26" w:rsidRDefault="00BC7CB7" w:rsidP="00831D7D">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13D33A"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9B556C" w14:textId="77777777" w:rsidR="00BC7CB7" w:rsidRPr="00671F26" w:rsidRDefault="00BC7CB7" w:rsidP="00831D7D">
            <w:pPr>
              <w:pStyle w:val="TAC"/>
              <w:rPr>
                <w:lang w:eastAsia="zh-CN"/>
              </w:rPr>
            </w:pPr>
          </w:p>
        </w:tc>
      </w:tr>
      <w:tr w:rsidR="00BC7CB7" w:rsidRPr="00671F26" w14:paraId="01B43481"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37C1B1F0" w14:textId="77777777" w:rsidR="00BC7CB7" w:rsidRPr="00671F26" w:rsidRDefault="00BC7CB7" w:rsidP="00831D7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1CD4071A" w14:textId="77777777" w:rsidR="00BC7CB7" w:rsidRPr="00671F26" w:rsidRDefault="00BC7CB7" w:rsidP="00831D7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D212BCB" w14:textId="77777777" w:rsidR="00BC7CB7" w:rsidRPr="00671F26" w:rsidRDefault="00BC7CB7" w:rsidP="00831D7D">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C99B8D4" w14:textId="77777777" w:rsidR="00BC7CB7" w:rsidRPr="00671F26" w:rsidRDefault="00BC7CB7" w:rsidP="00831D7D">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40546BB1" w14:textId="77777777" w:rsidR="00BC7CB7" w:rsidRPr="00671F26" w:rsidRDefault="00BC7CB7" w:rsidP="00831D7D">
            <w:pPr>
              <w:pStyle w:val="TAC"/>
              <w:rPr>
                <w:lang w:eastAsia="zh-CN"/>
              </w:rPr>
            </w:pPr>
            <w:r w:rsidRPr="00671F26">
              <w:rPr>
                <w:lang w:eastAsia="zh-CN"/>
              </w:rPr>
              <w:t>0</w:t>
            </w:r>
          </w:p>
        </w:tc>
      </w:tr>
      <w:tr w:rsidR="00BC7CB7" w:rsidRPr="00671F26" w14:paraId="76700B1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4EEC1C"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C4F7AA"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65E3184" w14:textId="77777777" w:rsidR="00BC7CB7" w:rsidRPr="00671F26" w:rsidRDefault="00BC7CB7" w:rsidP="00831D7D">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9E58FD"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C8B90D" w14:textId="77777777" w:rsidR="00BC7CB7" w:rsidRPr="00671F26" w:rsidRDefault="00BC7CB7" w:rsidP="00831D7D">
            <w:pPr>
              <w:pStyle w:val="TAC"/>
              <w:rPr>
                <w:lang w:eastAsia="zh-CN"/>
              </w:rPr>
            </w:pPr>
          </w:p>
        </w:tc>
      </w:tr>
      <w:tr w:rsidR="00BC7CB7" w:rsidRPr="00671F26" w14:paraId="74F24AAA"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4365D2B6" w14:textId="77777777" w:rsidR="00BC7CB7" w:rsidRPr="00671F26" w:rsidRDefault="00BC7CB7" w:rsidP="00831D7D">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4515EDE" w14:textId="77777777" w:rsidR="00BC7CB7" w:rsidRPr="00671F26" w:rsidRDefault="00BC7CB7" w:rsidP="00831D7D">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30B140D1" w14:textId="77777777" w:rsidR="00BC7CB7" w:rsidRPr="00671F26" w:rsidRDefault="00BC7CB7" w:rsidP="00831D7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B10676C" w14:textId="77777777" w:rsidR="00BC7CB7" w:rsidRPr="00671F26" w:rsidRDefault="00BC7CB7" w:rsidP="00831D7D">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F5C5760" w14:textId="77777777" w:rsidR="00BC7CB7" w:rsidRPr="00671F26" w:rsidRDefault="00BC7CB7" w:rsidP="00831D7D">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7490E01A" w14:textId="77777777" w:rsidR="00BC7CB7" w:rsidRPr="00671F26" w:rsidRDefault="00BC7CB7" w:rsidP="00831D7D">
            <w:pPr>
              <w:pStyle w:val="TAC"/>
              <w:rPr>
                <w:lang w:eastAsia="zh-CN"/>
              </w:rPr>
            </w:pPr>
            <w:r w:rsidRPr="00671F26">
              <w:rPr>
                <w:lang w:eastAsia="zh-CN"/>
              </w:rPr>
              <w:t>0</w:t>
            </w:r>
          </w:p>
        </w:tc>
      </w:tr>
      <w:tr w:rsidR="00BC7CB7" w:rsidRPr="00671F26" w14:paraId="352C5CFD"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E275A77"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6C640B4"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EACF914"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DC5D3D" w14:textId="77777777" w:rsidR="00BC7CB7" w:rsidRPr="00671F26" w:rsidRDefault="00BC7CB7" w:rsidP="00831D7D">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CF1D95C" w14:textId="77777777" w:rsidR="00BC7CB7" w:rsidRPr="00671F26" w:rsidRDefault="00BC7CB7" w:rsidP="00831D7D">
            <w:pPr>
              <w:pStyle w:val="TAC"/>
              <w:rPr>
                <w:lang w:eastAsia="zh-CN"/>
              </w:rPr>
            </w:pPr>
          </w:p>
        </w:tc>
      </w:tr>
      <w:tr w:rsidR="00BC7CB7" w:rsidRPr="00671F26" w14:paraId="066FE604"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01F82317" w14:textId="77777777" w:rsidR="00BC7CB7" w:rsidRPr="00671F26" w:rsidRDefault="00BC7CB7" w:rsidP="00831D7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2766E048"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0B6E31B" w14:textId="77777777" w:rsidR="00BC7CB7" w:rsidRPr="00671F26" w:rsidRDefault="00BC7CB7" w:rsidP="00831D7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3334F15" w14:textId="77777777" w:rsidR="00BC7CB7" w:rsidRPr="00671F26" w:rsidRDefault="00BC7CB7" w:rsidP="00831D7D">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26DD563" w14:textId="77777777" w:rsidR="00BC7CB7" w:rsidRPr="00671F26" w:rsidRDefault="00BC7CB7" w:rsidP="00831D7D">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1A9FFB14" w14:textId="77777777" w:rsidR="00BC7CB7" w:rsidRPr="00671F26" w:rsidRDefault="00BC7CB7" w:rsidP="00831D7D">
            <w:pPr>
              <w:pStyle w:val="TAC"/>
              <w:rPr>
                <w:lang w:eastAsia="zh-CN"/>
              </w:rPr>
            </w:pPr>
            <w:r w:rsidRPr="00671F26">
              <w:rPr>
                <w:lang w:eastAsia="zh-CN"/>
              </w:rPr>
              <w:t>0</w:t>
            </w:r>
          </w:p>
        </w:tc>
      </w:tr>
      <w:tr w:rsidR="00BC7CB7" w:rsidRPr="00671F26" w14:paraId="4B7F3C9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D7E054"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C5A4D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250EFDF" w14:textId="77777777" w:rsidR="00BC7CB7" w:rsidRPr="00671F26" w:rsidRDefault="00BC7CB7" w:rsidP="00831D7D">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0F00D9"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A05F92" w14:textId="77777777" w:rsidR="00BC7CB7" w:rsidRPr="00671F26" w:rsidRDefault="00BC7CB7" w:rsidP="00831D7D">
            <w:pPr>
              <w:pStyle w:val="TAC"/>
              <w:rPr>
                <w:lang w:eastAsia="zh-CN"/>
              </w:rPr>
            </w:pPr>
          </w:p>
        </w:tc>
      </w:tr>
      <w:tr w:rsidR="00BC7CB7" w:rsidRPr="00671F26" w14:paraId="330B2098"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6B44D49B" w14:textId="77777777" w:rsidR="00BC7CB7" w:rsidRPr="00671F26" w:rsidRDefault="00BC7CB7" w:rsidP="00831D7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4A9D3764" w14:textId="77777777" w:rsidR="00BC7CB7" w:rsidRPr="00671F26" w:rsidRDefault="00BC7CB7" w:rsidP="00831D7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C62E58D" w14:textId="77777777" w:rsidR="00BC7CB7" w:rsidRPr="00671F26" w:rsidRDefault="00BC7CB7" w:rsidP="00831D7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490D0D1E" w14:textId="77777777" w:rsidR="00BC7CB7" w:rsidRPr="00671F26" w:rsidRDefault="00BC7CB7" w:rsidP="00831D7D">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4BD08E6" w14:textId="77777777" w:rsidR="00BC7CB7" w:rsidRPr="00671F26" w:rsidRDefault="00BC7CB7" w:rsidP="00831D7D">
            <w:pPr>
              <w:pStyle w:val="TAC"/>
              <w:rPr>
                <w:lang w:eastAsia="zh-CN"/>
              </w:rPr>
            </w:pPr>
            <w:r w:rsidRPr="00671F26">
              <w:rPr>
                <w:lang w:eastAsia="zh-CN"/>
              </w:rPr>
              <w:t>0</w:t>
            </w:r>
          </w:p>
        </w:tc>
      </w:tr>
      <w:tr w:rsidR="00BC7CB7" w:rsidRPr="00671F26" w14:paraId="70323FFB"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CEE342B" w14:textId="77777777" w:rsidR="00BC7CB7" w:rsidRPr="00671F26" w:rsidRDefault="00BC7CB7" w:rsidP="00831D7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954445D"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0CF8F75" w14:textId="77777777" w:rsidR="00BC7CB7" w:rsidRPr="00671F26" w:rsidRDefault="00BC7CB7" w:rsidP="00831D7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BF5605" w14:textId="77777777" w:rsidR="00BC7CB7" w:rsidRPr="00671F26" w:rsidRDefault="00BC7CB7" w:rsidP="00831D7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853C179" w14:textId="77777777" w:rsidR="00BC7CB7" w:rsidRPr="00671F26" w:rsidRDefault="00BC7CB7" w:rsidP="00831D7D">
            <w:pPr>
              <w:pStyle w:val="TAC"/>
              <w:rPr>
                <w:lang w:eastAsia="zh-CN"/>
              </w:rPr>
            </w:pPr>
          </w:p>
        </w:tc>
      </w:tr>
      <w:tr w:rsidR="00BC7CB7" w:rsidRPr="00671F26" w14:paraId="40DE9C78"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CD7825"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F86F5F0"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6795D180"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D1BA23" w14:textId="77777777" w:rsidR="00BC7CB7" w:rsidRPr="00671F26" w:rsidRDefault="00BC7CB7" w:rsidP="00831D7D">
            <w:pPr>
              <w:pStyle w:val="TAC"/>
              <w:rPr>
                <w:lang w:eastAsia="zh-CN"/>
              </w:rPr>
            </w:pPr>
            <w:r w:rsidRPr="00671F26">
              <w:rPr>
                <w:lang w:eastAsia="zh-CN"/>
              </w:rPr>
              <w:t>0</w:t>
            </w:r>
          </w:p>
        </w:tc>
      </w:tr>
      <w:tr w:rsidR="00BC7CB7" w:rsidRPr="00671F26" w14:paraId="4CADF31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257392"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CF88E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5EC49A40"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BC7CB7" w:rsidRPr="00671F26" w:rsidRDefault="00BC7CB7" w:rsidP="00831D7D">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2B000E" w14:textId="77777777" w:rsidR="00BC7CB7" w:rsidRPr="00671F26" w:rsidRDefault="00BC7CB7" w:rsidP="00831D7D">
            <w:pPr>
              <w:pStyle w:val="TAC"/>
              <w:rPr>
                <w:lang w:eastAsia="zh-CN"/>
              </w:rPr>
            </w:pPr>
          </w:p>
        </w:tc>
      </w:tr>
      <w:tr w:rsidR="00BC7CB7" w:rsidRPr="00671F26" w14:paraId="057AD1B4"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52FF83"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32115BD"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74BC2A3"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AE6C3A" w14:textId="77777777" w:rsidR="00BC7CB7" w:rsidRPr="00671F26" w:rsidRDefault="00BC7CB7" w:rsidP="00831D7D">
            <w:pPr>
              <w:pStyle w:val="TAC"/>
              <w:rPr>
                <w:lang w:eastAsia="zh-CN"/>
              </w:rPr>
            </w:pPr>
            <w:r w:rsidRPr="00671F26">
              <w:rPr>
                <w:lang w:eastAsia="zh-CN"/>
              </w:rPr>
              <w:t>0</w:t>
            </w:r>
          </w:p>
        </w:tc>
      </w:tr>
      <w:tr w:rsidR="00BC7CB7" w:rsidRPr="00671F26" w14:paraId="7D8D1E2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CB97C4"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8A2EF1"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0437AD3E"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6FDE742" w14:textId="77777777" w:rsidR="00BC7CB7" w:rsidRPr="00671F26" w:rsidRDefault="00BC7CB7" w:rsidP="00831D7D">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9DB09C" w14:textId="77777777" w:rsidR="00BC7CB7" w:rsidRPr="00671F26" w:rsidRDefault="00BC7CB7" w:rsidP="00831D7D">
            <w:pPr>
              <w:pStyle w:val="TAC"/>
              <w:rPr>
                <w:lang w:eastAsia="zh-CN"/>
              </w:rPr>
            </w:pPr>
          </w:p>
        </w:tc>
      </w:tr>
      <w:tr w:rsidR="00BC7CB7" w:rsidRPr="00671F26" w14:paraId="4D769D1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CA6A9A"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6864D8"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0F19693"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F2A52A7"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B1B4EC" w14:textId="77777777" w:rsidR="00BC7CB7" w:rsidRPr="00671F26" w:rsidRDefault="00BC7CB7" w:rsidP="00831D7D">
            <w:pPr>
              <w:pStyle w:val="TAC"/>
              <w:rPr>
                <w:lang w:eastAsia="zh-CN"/>
              </w:rPr>
            </w:pPr>
            <w:r w:rsidRPr="00671F26">
              <w:rPr>
                <w:lang w:eastAsia="zh-CN"/>
              </w:rPr>
              <w:t>0</w:t>
            </w:r>
          </w:p>
        </w:tc>
      </w:tr>
      <w:tr w:rsidR="00BC7CB7" w:rsidRPr="00671F26" w14:paraId="2FCDACB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74A57D"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FD801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3286186"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324A17" w14:textId="77777777" w:rsidR="00BC7CB7" w:rsidRPr="00671F26" w:rsidRDefault="00BC7CB7" w:rsidP="00831D7D">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512A39" w14:textId="77777777" w:rsidR="00BC7CB7" w:rsidRPr="00671F26" w:rsidRDefault="00BC7CB7" w:rsidP="00831D7D">
            <w:pPr>
              <w:pStyle w:val="TAC"/>
              <w:rPr>
                <w:lang w:eastAsia="zh-CN"/>
              </w:rPr>
            </w:pPr>
          </w:p>
        </w:tc>
      </w:tr>
      <w:tr w:rsidR="00BC7CB7" w:rsidRPr="00671F26" w14:paraId="152EAA1C"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66CFEE" w14:textId="77777777" w:rsidR="00BC7CB7" w:rsidRPr="00671F26" w:rsidRDefault="00BC7CB7" w:rsidP="00831D7D">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4397D6"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3248CF6"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C40A5A1"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1ED719" w14:textId="77777777" w:rsidR="00BC7CB7" w:rsidRPr="00671F26" w:rsidRDefault="00BC7CB7" w:rsidP="00831D7D">
            <w:pPr>
              <w:pStyle w:val="TAC"/>
              <w:rPr>
                <w:lang w:eastAsia="zh-CN"/>
              </w:rPr>
            </w:pPr>
            <w:r w:rsidRPr="00671F26">
              <w:rPr>
                <w:lang w:eastAsia="zh-CN"/>
              </w:rPr>
              <w:t>0</w:t>
            </w:r>
          </w:p>
        </w:tc>
      </w:tr>
      <w:tr w:rsidR="00BC7CB7" w:rsidRPr="00671F26" w14:paraId="3D90060F"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40A759"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60DD7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81E14A5"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0AF108" w14:textId="77777777" w:rsidR="00BC7CB7" w:rsidRPr="00671F26" w:rsidRDefault="00BC7CB7" w:rsidP="00831D7D">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CD99BE" w14:textId="77777777" w:rsidR="00BC7CB7" w:rsidRPr="00671F26" w:rsidRDefault="00BC7CB7" w:rsidP="00831D7D">
            <w:pPr>
              <w:pStyle w:val="TAC"/>
              <w:rPr>
                <w:lang w:eastAsia="zh-CN"/>
              </w:rPr>
            </w:pPr>
          </w:p>
        </w:tc>
      </w:tr>
      <w:tr w:rsidR="00BC7CB7" w:rsidRPr="00671F26" w14:paraId="7F8C40E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4546FD"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C13412"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7BF78069"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1062F3C"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4EEAA3" w14:textId="77777777" w:rsidR="00BC7CB7" w:rsidRPr="00671F26" w:rsidRDefault="00BC7CB7" w:rsidP="00831D7D">
            <w:pPr>
              <w:pStyle w:val="TAC"/>
              <w:rPr>
                <w:lang w:eastAsia="zh-CN"/>
              </w:rPr>
            </w:pPr>
            <w:r w:rsidRPr="00671F26">
              <w:rPr>
                <w:lang w:eastAsia="zh-CN"/>
              </w:rPr>
              <w:t>0</w:t>
            </w:r>
          </w:p>
        </w:tc>
      </w:tr>
      <w:tr w:rsidR="00BC7CB7" w:rsidRPr="00671F26" w14:paraId="56F2912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A21DDB"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06028D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40C52A4"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B4BCC" w14:textId="77777777" w:rsidR="00BC7CB7" w:rsidRPr="00671F26" w:rsidRDefault="00BC7CB7" w:rsidP="00831D7D">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27B25D" w14:textId="77777777" w:rsidR="00BC7CB7" w:rsidRPr="00671F26" w:rsidRDefault="00BC7CB7" w:rsidP="00831D7D">
            <w:pPr>
              <w:pStyle w:val="TAC"/>
              <w:rPr>
                <w:lang w:eastAsia="zh-CN"/>
              </w:rPr>
            </w:pPr>
          </w:p>
        </w:tc>
      </w:tr>
      <w:tr w:rsidR="00BC7CB7" w:rsidRPr="00671F26" w14:paraId="27820FB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B71FD8"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4D6E6C"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5391ED9D"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0558BB6"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DD7945" w14:textId="77777777" w:rsidR="00BC7CB7" w:rsidRPr="00671F26" w:rsidRDefault="00BC7CB7" w:rsidP="00831D7D">
            <w:pPr>
              <w:pStyle w:val="TAC"/>
              <w:rPr>
                <w:lang w:eastAsia="zh-CN"/>
              </w:rPr>
            </w:pPr>
            <w:r w:rsidRPr="00671F26">
              <w:rPr>
                <w:lang w:eastAsia="zh-CN"/>
              </w:rPr>
              <w:t>0</w:t>
            </w:r>
          </w:p>
        </w:tc>
      </w:tr>
      <w:tr w:rsidR="00BC7CB7" w:rsidRPr="00671F26" w14:paraId="07DF0E3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A22D3C"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AE2865"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7507D1E" w14:textId="77777777" w:rsidR="00BC7CB7" w:rsidRPr="00671F26" w:rsidRDefault="00BC7CB7" w:rsidP="00831D7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5DC93E3" w14:textId="77777777" w:rsidR="00BC7CB7" w:rsidRPr="00671F26" w:rsidRDefault="00BC7CB7" w:rsidP="00831D7D">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22107A" w14:textId="77777777" w:rsidR="00BC7CB7" w:rsidRPr="00671F26" w:rsidRDefault="00BC7CB7" w:rsidP="00831D7D">
            <w:pPr>
              <w:pStyle w:val="TAC"/>
              <w:rPr>
                <w:lang w:eastAsia="zh-CN"/>
              </w:rPr>
            </w:pPr>
          </w:p>
        </w:tc>
      </w:tr>
      <w:tr w:rsidR="00BC7CB7" w:rsidRPr="00671F26" w14:paraId="2963BAA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2FF047"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21870C" w14:textId="77777777" w:rsidR="00BC7CB7" w:rsidRPr="00671F26" w:rsidRDefault="00BC7CB7" w:rsidP="00831D7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6E469420" w14:textId="77777777" w:rsidR="00BC7CB7" w:rsidRPr="00671F26" w:rsidRDefault="00BC7CB7" w:rsidP="00831D7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4AD7561"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7CD77E" w14:textId="77777777" w:rsidR="00BC7CB7" w:rsidRPr="00671F26" w:rsidRDefault="00BC7CB7" w:rsidP="00831D7D">
            <w:pPr>
              <w:pStyle w:val="TAC"/>
              <w:rPr>
                <w:lang w:eastAsia="zh-CN"/>
              </w:rPr>
            </w:pPr>
            <w:r w:rsidRPr="00671F26">
              <w:rPr>
                <w:lang w:eastAsia="zh-CN"/>
              </w:rPr>
              <w:t>0</w:t>
            </w:r>
          </w:p>
        </w:tc>
      </w:tr>
      <w:tr w:rsidR="00BC7CB7" w:rsidRPr="00671F26" w14:paraId="1B4793F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FCE6F1"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34ADEE"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601390A" w14:textId="77777777" w:rsidR="00BC7CB7" w:rsidRPr="00671F26" w:rsidRDefault="00BC7CB7" w:rsidP="00831D7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F5E33D" w14:textId="77777777" w:rsidR="00BC7CB7" w:rsidRPr="00671F26" w:rsidRDefault="00BC7CB7" w:rsidP="00831D7D">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1B7440" w14:textId="77777777" w:rsidR="00BC7CB7" w:rsidRPr="00671F26" w:rsidRDefault="00BC7CB7" w:rsidP="00831D7D">
            <w:pPr>
              <w:pStyle w:val="TAC"/>
              <w:rPr>
                <w:lang w:eastAsia="zh-CN"/>
              </w:rPr>
            </w:pPr>
          </w:p>
        </w:tc>
      </w:tr>
      <w:tr w:rsidR="00BC7CB7" w:rsidRPr="00671F26" w14:paraId="11AF052E"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0446F8" w14:textId="77777777" w:rsidR="00BC7CB7" w:rsidRPr="00671F26" w:rsidRDefault="00BC7CB7" w:rsidP="00831D7D">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3236292" w14:textId="77777777" w:rsidR="00BC7CB7" w:rsidRPr="00671F26" w:rsidRDefault="00BC7CB7" w:rsidP="00831D7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F896A03" w14:textId="77777777" w:rsidR="00BC7CB7" w:rsidRPr="00671F26" w:rsidRDefault="00BC7CB7" w:rsidP="00831D7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B4A8F1" w14:textId="77777777" w:rsidR="00BC7CB7" w:rsidRPr="00671F26" w:rsidRDefault="00BC7CB7" w:rsidP="00831D7D">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C1F3B4" w14:textId="77777777" w:rsidR="00BC7CB7" w:rsidRPr="00671F26" w:rsidRDefault="00BC7CB7" w:rsidP="00831D7D">
            <w:pPr>
              <w:pStyle w:val="TAC"/>
              <w:rPr>
                <w:lang w:eastAsia="zh-CN"/>
              </w:rPr>
            </w:pPr>
            <w:r w:rsidRPr="00671F26">
              <w:rPr>
                <w:lang w:eastAsia="zh-CN"/>
              </w:rPr>
              <w:t>0</w:t>
            </w:r>
          </w:p>
        </w:tc>
      </w:tr>
      <w:tr w:rsidR="00BC7CB7" w:rsidRPr="00671F26" w14:paraId="748D990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665F73"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6878EC"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3EF3CDC7" w14:textId="77777777" w:rsidR="00BC7CB7" w:rsidRPr="00671F26" w:rsidRDefault="00BC7CB7" w:rsidP="00831D7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A2A262F" w14:textId="77777777" w:rsidR="00BC7CB7" w:rsidRPr="00671F26" w:rsidRDefault="00BC7CB7" w:rsidP="00831D7D">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079937" w14:textId="77777777" w:rsidR="00BC7CB7" w:rsidRPr="00671F26" w:rsidRDefault="00BC7CB7" w:rsidP="00831D7D">
            <w:pPr>
              <w:pStyle w:val="TAC"/>
              <w:rPr>
                <w:lang w:eastAsia="zh-CN"/>
              </w:rPr>
            </w:pPr>
          </w:p>
        </w:tc>
      </w:tr>
      <w:tr w:rsidR="00BC7CB7" w:rsidRPr="00671F26" w14:paraId="6E555EEB" w14:textId="77777777" w:rsidTr="00831D7D">
        <w:trPr>
          <w:trHeight w:val="187"/>
        </w:trPr>
        <w:tc>
          <w:tcPr>
            <w:tcW w:w="2043" w:type="dxa"/>
            <w:tcBorders>
              <w:top w:val="nil"/>
              <w:left w:val="single" w:sz="4" w:space="0" w:color="auto"/>
              <w:bottom w:val="nil"/>
              <w:right w:val="single" w:sz="4" w:space="0" w:color="auto"/>
            </w:tcBorders>
            <w:shd w:val="clear" w:color="auto" w:fill="auto"/>
          </w:tcPr>
          <w:p w14:paraId="7734E81A" w14:textId="77777777" w:rsidR="00BC7CB7" w:rsidRPr="00671F26" w:rsidRDefault="00BC7CB7" w:rsidP="00831D7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43B914C6" w14:textId="77777777" w:rsidR="00BC7CB7" w:rsidRPr="00671F26" w:rsidRDefault="00BC7CB7" w:rsidP="00831D7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2E5EB5FD" w14:textId="77777777" w:rsidR="00BC7CB7" w:rsidRPr="00671F26" w:rsidRDefault="00BC7CB7" w:rsidP="00831D7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2787E62" w14:textId="77777777" w:rsidR="00BC7CB7" w:rsidRPr="00671F26" w:rsidRDefault="00BC7CB7" w:rsidP="00831D7D">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395366A" w14:textId="77777777" w:rsidR="00BC7CB7" w:rsidRPr="00671F26" w:rsidRDefault="00BC7CB7" w:rsidP="00831D7D">
            <w:pPr>
              <w:pStyle w:val="TAC"/>
              <w:rPr>
                <w:lang w:eastAsia="zh-CN"/>
              </w:rPr>
            </w:pPr>
            <w:r w:rsidRPr="00671F26">
              <w:rPr>
                <w:lang w:eastAsia="zh-CN"/>
              </w:rPr>
              <w:t>0</w:t>
            </w:r>
          </w:p>
        </w:tc>
      </w:tr>
      <w:tr w:rsidR="00BC7CB7" w:rsidRPr="00671F26" w14:paraId="5BA3DF5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C27491E"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2CE587"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576E5FE2" w14:textId="77777777" w:rsidR="00BC7CB7" w:rsidRPr="00671F26" w:rsidRDefault="00BC7CB7" w:rsidP="00831D7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6133E6" w14:textId="77777777" w:rsidR="00BC7CB7" w:rsidRPr="00671F26" w:rsidRDefault="00BC7CB7" w:rsidP="00831D7D">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6C10CD60" w14:textId="77777777" w:rsidR="00BC7CB7" w:rsidRPr="00671F26" w:rsidRDefault="00BC7CB7" w:rsidP="00831D7D">
            <w:pPr>
              <w:pStyle w:val="TAC"/>
              <w:rPr>
                <w:lang w:eastAsia="zh-CN"/>
              </w:rPr>
            </w:pPr>
          </w:p>
        </w:tc>
      </w:tr>
      <w:tr w:rsidR="00BC7CB7" w:rsidRPr="00671F26" w14:paraId="77FF0FF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8BD3753"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002FA3"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8305ACD" w14:textId="77777777" w:rsidR="00BC7CB7" w:rsidRPr="00671F26" w:rsidRDefault="00BC7CB7" w:rsidP="00831D7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2185B76" w14:textId="77777777" w:rsidR="00BC7CB7" w:rsidRPr="00671F26" w:rsidRDefault="00BC7CB7" w:rsidP="00831D7D">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B79BAC6" w14:textId="77777777" w:rsidR="00BC7CB7" w:rsidRPr="00671F26" w:rsidRDefault="00BC7CB7" w:rsidP="00831D7D">
            <w:pPr>
              <w:pStyle w:val="TAC"/>
              <w:rPr>
                <w:lang w:eastAsia="zh-CN"/>
              </w:rPr>
            </w:pPr>
            <w:r w:rsidRPr="00671F26">
              <w:rPr>
                <w:lang w:eastAsia="zh-CN"/>
              </w:rPr>
              <w:t>1</w:t>
            </w:r>
          </w:p>
        </w:tc>
      </w:tr>
      <w:tr w:rsidR="00BC7CB7" w:rsidRPr="00671F26" w14:paraId="093BE90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F14BFB1"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0AA312"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51EC519"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7C4EF0" w14:textId="77777777" w:rsidR="00BC7CB7" w:rsidRPr="00671F26" w:rsidRDefault="00BC7CB7" w:rsidP="00831D7D">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13ED1499" w14:textId="77777777" w:rsidR="00BC7CB7" w:rsidRPr="00671F26" w:rsidRDefault="00BC7CB7" w:rsidP="00831D7D">
            <w:pPr>
              <w:pStyle w:val="TAC"/>
              <w:rPr>
                <w:lang w:eastAsia="zh-CN"/>
              </w:rPr>
            </w:pPr>
          </w:p>
        </w:tc>
      </w:tr>
      <w:tr w:rsidR="00BC7CB7" w:rsidRPr="00671F26" w14:paraId="2CDF5EE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A679B4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BC64DB"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D7607A3" w14:textId="77777777" w:rsidR="00BC7CB7" w:rsidRPr="00671F26" w:rsidRDefault="00BC7CB7" w:rsidP="00831D7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40FEF80" w14:textId="77777777" w:rsidR="00BC7CB7" w:rsidRPr="00671F26" w:rsidRDefault="00BC7CB7" w:rsidP="00831D7D">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6263E1EE" w14:textId="77777777" w:rsidR="00BC7CB7" w:rsidRPr="00671F26" w:rsidRDefault="00BC7CB7" w:rsidP="00831D7D">
            <w:pPr>
              <w:pStyle w:val="TAC"/>
              <w:rPr>
                <w:lang w:eastAsia="zh-CN"/>
              </w:rPr>
            </w:pPr>
            <w:r w:rsidRPr="00671F26">
              <w:rPr>
                <w:rFonts w:eastAsia="Yu Mincho"/>
              </w:rPr>
              <w:t>4 and 5</w:t>
            </w:r>
          </w:p>
        </w:tc>
      </w:tr>
      <w:tr w:rsidR="00BC7CB7" w:rsidRPr="00671F26" w14:paraId="24B475C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48659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6D0E25"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26C46A33"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2AE850" w14:textId="77777777" w:rsidR="00BC7CB7" w:rsidRPr="00671F26" w:rsidRDefault="00BC7CB7" w:rsidP="00831D7D">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011F3157" w14:textId="77777777" w:rsidR="00BC7CB7" w:rsidRPr="00671F26" w:rsidRDefault="00BC7CB7" w:rsidP="00831D7D">
            <w:pPr>
              <w:pStyle w:val="TAC"/>
              <w:rPr>
                <w:lang w:eastAsia="zh-CN"/>
              </w:rPr>
            </w:pPr>
          </w:p>
        </w:tc>
      </w:tr>
      <w:tr w:rsidR="00BC7CB7" w:rsidRPr="00671F26" w14:paraId="5762257A" w14:textId="77777777" w:rsidTr="00831D7D">
        <w:trPr>
          <w:trHeight w:val="187"/>
        </w:trPr>
        <w:tc>
          <w:tcPr>
            <w:tcW w:w="2043" w:type="dxa"/>
            <w:tcBorders>
              <w:top w:val="nil"/>
              <w:left w:val="single" w:sz="4" w:space="0" w:color="auto"/>
              <w:bottom w:val="nil"/>
              <w:right w:val="single" w:sz="4" w:space="0" w:color="auto"/>
            </w:tcBorders>
            <w:shd w:val="clear" w:color="auto" w:fill="auto"/>
          </w:tcPr>
          <w:p w14:paraId="3A171C5A" w14:textId="77777777" w:rsidR="00BC7CB7" w:rsidRPr="00671F26" w:rsidRDefault="00BC7CB7" w:rsidP="00831D7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23A76B7F" w14:textId="77777777" w:rsidR="00BC7CB7" w:rsidRPr="00671F26" w:rsidRDefault="00BC7CB7" w:rsidP="00831D7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8D3AB2B" w14:textId="77777777" w:rsidR="00BC7CB7" w:rsidRPr="00671F26" w:rsidRDefault="00BC7CB7" w:rsidP="00831D7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B5A8E21" w14:textId="77777777" w:rsidR="00BC7CB7" w:rsidRPr="00671F26" w:rsidRDefault="00BC7CB7" w:rsidP="00831D7D">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7C0B44FA" w14:textId="77777777" w:rsidR="00BC7CB7" w:rsidRPr="00671F26" w:rsidRDefault="00BC7CB7" w:rsidP="00831D7D">
            <w:pPr>
              <w:pStyle w:val="TAC"/>
              <w:rPr>
                <w:lang w:eastAsia="zh-CN"/>
              </w:rPr>
            </w:pPr>
            <w:r w:rsidRPr="00671F26">
              <w:rPr>
                <w:lang w:eastAsia="zh-CN"/>
              </w:rPr>
              <w:t>0</w:t>
            </w:r>
          </w:p>
        </w:tc>
      </w:tr>
      <w:tr w:rsidR="00BC7CB7" w:rsidRPr="00671F26" w14:paraId="4DE8930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B44A07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2CE068C"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4DDFD9A"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56E77F" w14:textId="77777777" w:rsidR="00BC7CB7" w:rsidRPr="00671F26" w:rsidRDefault="00BC7CB7" w:rsidP="00831D7D">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7FBB201" w14:textId="77777777" w:rsidR="00BC7CB7" w:rsidRPr="00671F26" w:rsidRDefault="00BC7CB7" w:rsidP="00831D7D">
            <w:pPr>
              <w:pStyle w:val="TAC"/>
              <w:rPr>
                <w:lang w:eastAsia="zh-CN"/>
              </w:rPr>
            </w:pPr>
          </w:p>
        </w:tc>
      </w:tr>
      <w:tr w:rsidR="00BC7CB7" w:rsidRPr="00671F26" w14:paraId="1ECDF79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E5E2686"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F8C37D"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5E705FF6" w14:textId="77777777" w:rsidR="00BC7CB7" w:rsidRPr="00671F26" w:rsidRDefault="00BC7CB7" w:rsidP="00831D7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81E3A22"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AA8F50E" w14:textId="77777777" w:rsidR="00BC7CB7" w:rsidRPr="00671F26" w:rsidRDefault="00BC7CB7" w:rsidP="00831D7D">
            <w:pPr>
              <w:pStyle w:val="TAC"/>
              <w:rPr>
                <w:lang w:eastAsia="zh-CN"/>
              </w:rPr>
            </w:pPr>
            <w:r w:rsidRPr="00671F26">
              <w:rPr>
                <w:lang w:eastAsia="zh-CN"/>
              </w:rPr>
              <w:t>1</w:t>
            </w:r>
          </w:p>
        </w:tc>
      </w:tr>
      <w:tr w:rsidR="00BC7CB7" w:rsidRPr="00671F26" w14:paraId="293A31F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EA0766E"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EC4F99"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20B6812B"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860745" w14:textId="77777777" w:rsidR="00BC7CB7" w:rsidRPr="00671F26" w:rsidRDefault="00BC7CB7" w:rsidP="00831D7D">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74D1A1D4" w14:textId="77777777" w:rsidR="00BC7CB7" w:rsidRPr="00671F26" w:rsidRDefault="00BC7CB7" w:rsidP="00831D7D">
            <w:pPr>
              <w:pStyle w:val="TAC"/>
              <w:rPr>
                <w:lang w:eastAsia="zh-CN"/>
              </w:rPr>
            </w:pPr>
          </w:p>
        </w:tc>
      </w:tr>
      <w:tr w:rsidR="00BC7CB7" w:rsidRPr="00671F26" w14:paraId="4B9EA40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89B6C3B"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93E04F"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6D111E79" w14:textId="77777777" w:rsidR="00BC7CB7" w:rsidRPr="00671F26" w:rsidRDefault="00BC7CB7" w:rsidP="00831D7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4CAF7C0" w14:textId="77777777" w:rsidR="00BC7CB7" w:rsidRPr="00671F26" w:rsidRDefault="00BC7CB7" w:rsidP="00831D7D">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398F5AE4" w14:textId="77777777" w:rsidR="00BC7CB7" w:rsidRPr="00671F26" w:rsidRDefault="00BC7CB7" w:rsidP="00831D7D">
            <w:pPr>
              <w:pStyle w:val="TAC"/>
              <w:rPr>
                <w:lang w:eastAsia="zh-CN"/>
              </w:rPr>
            </w:pPr>
            <w:r w:rsidRPr="00671F26">
              <w:rPr>
                <w:lang w:eastAsia="zh-CN"/>
              </w:rPr>
              <w:t>4 and 5</w:t>
            </w:r>
          </w:p>
        </w:tc>
      </w:tr>
      <w:tr w:rsidR="00BC7CB7" w:rsidRPr="00671F26" w14:paraId="7665E88F"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06CFFF"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66395C"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2CB36274"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D4C26C" w14:textId="77777777" w:rsidR="00BC7CB7" w:rsidRPr="00671F26" w:rsidRDefault="00BC7CB7" w:rsidP="00831D7D">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33919D" w14:textId="77777777" w:rsidR="00BC7CB7" w:rsidRPr="00671F26" w:rsidRDefault="00BC7CB7" w:rsidP="00831D7D">
            <w:pPr>
              <w:pStyle w:val="TAC"/>
              <w:rPr>
                <w:lang w:eastAsia="zh-CN"/>
              </w:rPr>
            </w:pPr>
          </w:p>
        </w:tc>
      </w:tr>
      <w:tr w:rsidR="00BC7CB7" w:rsidRPr="00671F26" w14:paraId="5A190D13" w14:textId="77777777" w:rsidTr="00831D7D">
        <w:trPr>
          <w:trHeight w:val="187"/>
        </w:trPr>
        <w:tc>
          <w:tcPr>
            <w:tcW w:w="2043" w:type="dxa"/>
            <w:tcBorders>
              <w:top w:val="nil"/>
              <w:left w:val="single" w:sz="4" w:space="0" w:color="auto"/>
              <w:bottom w:val="nil"/>
              <w:right w:val="single" w:sz="4" w:space="0" w:color="auto"/>
            </w:tcBorders>
            <w:shd w:val="clear" w:color="auto" w:fill="auto"/>
          </w:tcPr>
          <w:p w14:paraId="3E979C74" w14:textId="77777777" w:rsidR="00BC7CB7" w:rsidRPr="00671F26" w:rsidRDefault="00BC7CB7" w:rsidP="00831D7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5959D433" w14:textId="77777777" w:rsidR="00BC7CB7" w:rsidRPr="00671F26" w:rsidRDefault="00BC7CB7" w:rsidP="00831D7D">
            <w:pPr>
              <w:pStyle w:val="TAC"/>
              <w:rPr>
                <w:vertAlign w:val="superscript"/>
                <w:lang w:eastAsia="zh-CN"/>
              </w:rPr>
            </w:pPr>
            <w:r w:rsidRPr="00671F26">
              <w:t>CA_n25A-n77A</w:t>
            </w:r>
            <w:r w:rsidRPr="00671F26">
              <w:rPr>
                <w:vertAlign w:val="superscript"/>
                <w:lang w:eastAsia="zh-CN"/>
              </w:rPr>
              <w:t>4</w:t>
            </w:r>
          </w:p>
          <w:p w14:paraId="662E7BFF" w14:textId="77777777" w:rsidR="00BC7CB7" w:rsidRPr="00671F26" w:rsidRDefault="00BC7CB7" w:rsidP="00831D7D">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2057CCD1" w14:textId="77777777" w:rsidR="00BC7CB7" w:rsidRPr="00671F26" w:rsidRDefault="00BC7CB7" w:rsidP="00831D7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35925F8"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E129633" w14:textId="77777777" w:rsidR="00BC7CB7" w:rsidRPr="00671F26" w:rsidRDefault="00BC7CB7" w:rsidP="00831D7D">
            <w:pPr>
              <w:pStyle w:val="TAC"/>
              <w:rPr>
                <w:lang w:eastAsia="zh-CN"/>
              </w:rPr>
            </w:pPr>
            <w:r w:rsidRPr="00671F26">
              <w:rPr>
                <w:lang w:eastAsia="zh-CN"/>
              </w:rPr>
              <w:t>0</w:t>
            </w:r>
          </w:p>
        </w:tc>
      </w:tr>
      <w:tr w:rsidR="00BC7CB7" w:rsidRPr="00671F26" w14:paraId="1205F5A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E177722"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42160A"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43544A6F"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B86522" w14:textId="77777777" w:rsidR="00BC7CB7" w:rsidRPr="00671F26" w:rsidRDefault="00BC7CB7" w:rsidP="00831D7D">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0C96E8" w14:textId="77777777" w:rsidR="00BC7CB7" w:rsidRPr="00671F26" w:rsidRDefault="00BC7CB7" w:rsidP="00831D7D">
            <w:pPr>
              <w:pStyle w:val="TAC"/>
              <w:rPr>
                <w:lang w:eastAsia="zh-CN"/>
              </w:rPr>
            </w:pPr>
          </w:p>
        </w:tc>
      </w:tr>
      <w:tr w:rsidR="00BC7CB7" w:rsidRPr="00671F26" w14:paraId="10D0A7D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9AF054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6A524E"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BE4482F" w14:textId="77777777" w:rsidR="00BC7CB7" w:rsidRPr="00671F26" w:rsidRDefault="00BC7CB7" w:rsidP="00831D7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FB228B5" w14:textId="77777777" w:rsidR="00BC7CB7" w:rsidRPr="00671F26" w:rsidRDefault="00BC7CB7" w:rsidP="00831D7D">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0D0AED9" w14:textId="77777777" w:rsidR="00BC7CB7" w:rsidRPr="00671F26" w:rsidRDefault="00BC7CB7" w:rsidP="00831D7D">
            <w:pPr>
              <w:pStyle w:val="TAC"/>
              <w:rPr>
                <w:lang w:eastAsia="zh-CN"/>
              </w:rPr>
            </w:pPr>
            <w:r w:rsidRPr="00671F26">
              <w:rPr>
                <w:lang w:eastAsia="zh-CN"/>
              </w:rPr>
              <w:t>4 and 5</w:t>
            </w:r>
          </w:p>
        </w:tc>
      </w:tr>
      <w:tr w:rsidR="00BC7CB7" w:rsidRPr="00671F26" w14:paraId="737FB79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C43B2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1D07CE"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2C120C1"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1291C8" w14:textId="77777777" w:rsidR="00BC7CB7" w:rsidRPr="00671F26" w:rsidRDefault="00BC7CB7" w:rsidP="00831D7D">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6FA7A8" w14:textId="77777777" w:rsidR="00BC7CB7" w:rsidRPr="00671F26" w:rsidRDefault="00BC7CB7" w:rsidP="00831D7D">
            <w:pPr>
              <w:pStyle w:val="TAC"/>
              <w:rPr>
                <w:lang w:eastAsia="zh-CN"/>
              </w:rPr>
            </w:pPr>
          </w:p>
        </w:tc>
      </w:tr>
      <w:tr w:rsidR="00BC7CB7" w:rsidRPr="00671F26" w14:paraId="6816517F" w14:textId="77777777" w:rsidTr="00831D7D">
        <w:trPr>
          <w:trHeight w:val="187"/>
        </w:trPr>
        <w:tc>
          <w:tcPr>
            <w:tcW w:w="2043" w:type="dxa"/>
            <w:tcBorders>
              <w:top w:val="nil"/>
              <w:left w:val="single" w:sz="4" w:space="0" w:color="auto"/>
              <w:bottom w:val="nil"/>
              <w:right w:val="single" w:sz="4" w:space="0" w:color="auto"/>
            </w:tcBorders>
            <w:shd w:val="clear" w:color="auto" w:fill="auto"/>
          </w:tcPr>
          <w:p w14:paraId="05B1FFDC" w14:textId="77777777" w:rsidR="00BC7CB7" w:rsidRPr="00671F26" w:rsidRDefault="00BC7CB7" w:rsidP="00831D7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18B147CF" w14:textId="77777777" w:rsidR="00BC7CB7" w:rsidRPr="00671F26" w:rsidRDefault="00BC7CB7" w:rsidP="00831D7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41C7C1B" w14:textId="77777777" w:rsidR="00BC7CB7" w:rsidRPr="00671F26" w:rsidRDefault="00BC7CB7" w:rsidP="00831D7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3D20295" w14:textId="77777777" w:rsidR="00BC7CB7" w:rsidRPr="00671F26" w:rsidRDefault="00BC7CB7" w:rsidP="00831D7D">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AB9E1C0" w14:textId="77777777" w:rsidR="00BC7CB7" w:rsidRPr="00671F26" w:rsidRDefault="00BC7CB7" w:rsidP="00831D7D">
            <w:pPr>
              <w:pStyle w:val="TAC"/>
              <w:rPr>
                <w:lang w:eastAsia="zh-CN"/>
              </w:rPr>
            </w:pPr>
            <w:r w:rsidRPr="00671F26">
              <w:rPr>
                <w:lang w:eastAsia="zh-CN"/>
              </w:rPr>
              <w:t>0</w:t>
            </w:r>
          </w:p>
        </w:tc>
      </w:tr>
      <w:tr w:rsidR="00BC7CB7" w:rsidRPr="00671F26" w14:paraId="47B0AC2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B4171AB" w14:textId="77777777" w:rsidR="00BC7CB7" w:rsidRPr="00671F26" w:rsidRDefault="00BC7CB7" w:rsidP="00831D7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8B2829D" w14:textId="77777777" w:rsidR="00BC7CB7" w:rsidRPr="00671F26" w:rsidRDefault="00BC7CB7" w:rsidP="00831D7D">
            <w:pPr>
              <w:pStyle w:val="TAC"/>
              <w:rPr>
                <w:rFonts w:eastAsia="PMingLiU"/>
                <w:lang w:eastAsia="zh-TW"/>
              </w:rPr>
            </w:pPr>
          </w:p>
        </w:tc>
        <w:tc>
          <w:tcPr>
            <w:tcW w:w="992" w:type="dxa"/>
            <w:tcBorders>
              <w:left w:val="single" w:sz="4" w:space="0" w:color="auto"/>
              <w:right w:val="single" w:sz="4" w:space="0" w:color="auto"/>
            </w:tcBorders>
            <w:vAlign w:val="center"/>
          </w:tcPr>
          <w:p w14:paraId="5349A48A" w14:textId="77777777" w:rsidR="00BC7CB7" w:rsidRPr="00671F26" w:rsidRDefault="00BC7CB7" w:rsidP="00831D7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B3A245D" w14:textId="77777777" w:rsidR="00BC7CB7" w:rsidRPr="00671F26" w:rsidRDefault="00BC7CB7" w:rsidP="00831D7D">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91E2A6" w14:textId="77777777" w:rsidR="00BC7CB7" w:rsidRPr="00671F26" w:rsidRDefault="00BC7CB7" w:rsidP="00831D7D">
            <w:pPr>
              <w:pStyle w:val="TAC"/>
              <w:rPr>
                <w:lang w:eastAsia="zh-CN"/>
              </w:rPr>
            </w:pPr>
          </w:p>
        </w:tc>
      </w:tr>
      <w:tr w:rsidR="00BC7CB7" w:rsidRPr="00671F26" w14:paraId="4E65FD61"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FC8662C" w14:textId="77777777" w:rsidR="00BC7CB7" w:rsidRPr="00671F26" w:rsidRDefault="00BC7CB7" w:rsidP="00831D7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6048D50" w14:textId="77777777" w:rsidR="00BC7CB7" w:rsidRPr="00671F26" w:rsidRDefault="00BC7CB7" w:rsidP="00831D7D">
            <w:pPr>
              <w:pStyle w:val="TAC"/>
              <w:rPr>
                <w:rFonts w:eastAsia="PMingLiU"/>
                <w:lang w:eastAsia="zh-TW"/>
              </w:rPr>
            </w:pPr>
          </w:p>
        </w:tc>
        <w:tc>
          <w:tcPr>
            <w:tcW w:w="992" w:type="dxa"/>
            <w:tcBorders>
              <w:left w:val="single" w:sz="4" w:space="0" w:color="auto"/>
              <w:right w:val="single" w:sz="4" w:space="0" w:color="auto"/>
            </w:tcBorders>
            <w:vAlign w:val="center"/>
          </w:tcPr>
          <w:p w14:paraId="17ADFC0C" w14:textId="77777777" w:rsidR="00BC7CB7" w:rsidRPr="00671F26" w:rsidRDefault="00BC7CB7" w:rsidP="00831D7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8AB24DD" w14:textId="77777777" w:rsidR="00BC7CB7" w:rsidRPr="00671F26" w:rsidRDefault="00BC7CB7" w:rsidP="00831D7D">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8B1F739" w14:textId="77777777" w:rsidR="00BC7CB7" w:rsidRPr="00671F26" w:rsidRDefault="00BC7CB7" w:rsidP="00831D7D">
            <w:pPr>
              <w:pStyle w:val="TAC"/>
              <w:rPr>
                <w:lang w:eastAsia="zh-CN"/>
              </w:rPr>
            </w:pPr>
            <w:r w:rsidRPr="00671F26">
              <w:rPr>
                <w:lang w:eastAsia="zh-CN"/>
              </w:rPr>
              <w:t>1</w:t>
            </w:r>
          </w:p>
        </w:tc>
      </w:tr>
      <w:tr w:rsidR="00BC7CB7" w:rsidRPr="00671F26" w14:paraId="0433967D"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B64A81" w14:textId="77777777" w:rsidR="00BC7CB7" w:rsidRPr="00671F26" w:rsidRDefault="00BC7CB7" w:rsidP="00831D7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1550FA8" w14:textId="77777777" w:rsidR="00BC7CB7" w:rsidRPr="00671F26" w:rsidRDefault="00BC7CB7" w:rsidP="00831D7D">
            <w:pPr>
              <w:pStyle w:val="TAC"/>
              <w:rPr>
                <w:rFonts w:eastAsia="PMingLiU"/>
                <w:lang w:eastAsia="zh-TW"/>
              </w:rPr>
            </w:pPr>
          </w:p>
        </w:tc>
        <w:tc>
          <w:tcPr>
            <w:tcW w:w="992" w:type="dxa"/>
            <w:tcBorders>
              <w:left w:val="single" w:sz="4" w:space="0" w:color="auto"/>
              <w:right w:val="single" w:sz="4" w:space="0" w:color="auto"/>
            </w:tcBorders>
            <w:vAlign w:val="center"/>
          </w:tcPr>
          <w:p w14:paraId="57465CDF" w14:textId="77777777" w:rsidR="00BC7CB7" w:rsidRPr="00671F26" w:rsidRDefault="00BC7CB7" w:rsidP="00831D7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165C3BC" w14:textId="77777777" w:rsidR="00BC7CB7" w:rsidRPr="00671F26" w:rsidRDefault="00BC7CB7" w:rsidP="00831D7D">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12CC46" w14:textId="77777777" w:rsidR="00BC7CB7" w:rsidRPr="00671F26" w:rsidRDefault="00BC7CB7" w:rsidP="00831D7D">
            <w:pPr>
              <w:pStyle w:val="TAC"/>
              <w:rPr>
                <w:lang w:eastAsia="zh-CN"/>
              </w:rPr>
            </w:pPr>
          </w:p>
        </w:tc>
      </w:tr>
      <w:tr w:rsidR="00BC7CB7" w:rsidRPr="00671F26" w14:paraId="701FCF86" w14:textId="77777777" w:rsidTr="00831D7D">
        <w:trPr>
          <w:trHeight w:val="187"/>
        </w:trPr>
        <w:tc>
          <w:tcPr>
            <w:tcW w:w="2043" w:type="dxa"/>
            <w:tcBorders>
              <w:top w:val="nil"/>
              <w:left w:val="single" w:sz="4" w:space="0" w:color="auto"/>
              <w:bottom w:val="nil"/>
              <w:right w:val="single" w:sz="4" w:space="0" w:color="auto"/>
            </w:tcBorders>
            <w:shd w:val="clear" w:color="auto" w:fill="auto"/>
          </w:tcPr>
          <w:p w14:paraId="4A20F308" w14:textId="77777777" w:rsidR="00BC7CB7" w:rsidRPr="00671F26" w:rsidRDefault="00BC7CB7" w:rsidP="00831D7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6D184788" w14:textId="77777777" w:rsidR="00BC7CB7" w:rsidRPr="00671F26" w:rsidRDefault="00BC7CB7" w:rsidP="00831D7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77D0D23" w14:textId="77777777" w:rsidR="00BC7CB7" w:rsidRPr="00671F26" w:rsidRDefault="00BC7CB7" w:rsidP="00831D7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36DE4BC" w14:textId="77777777" w:rsidR="00BC7CB7" w:rsidRPr="00671F26" w:rsidRDefault="00BC7CB7" w:rsidP="00831D7D">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ECE526" w14:textId="77777777" w:rsidR="00BC7CB7" w:rsidRPr="00671F26" w:rsidRDefault="00BC7CB7" w:rsidP="00831D7D">
            <w:pPr>
              <w:pStyle w:val="TAC"/>
              <w:rPr>
                <w:lang w:eastAsia="zh-CN"/>
              </w:rPr>
            </w:pPr>
            <w:r w:rsidRPr="00671F26">
              <w:rPr>
                <w:lang w:eastAsia="zh-CN"/>
              </w:rPr>
              <w:t>0</w:t>
            </w:r>
          </w:p>
        </w:tc>
      </w:tr>
      <w:tr w:rsidR="00BC7CB7" w:rsidRPr="00671F26" w14:paraId="1B9A5A0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F693707" w14:textId="77777777" w:rsidR="00BC7CB7" w:rsidRPr="00671F26" w:rsidRDefault="00BC7CB7" w:rsidP="00831D7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270B805" w14:textId="77777777" w:rsidR="00BC7CB7" w:rsidRPr="00671F26" w:rsidRDefault="00BC7CB7" w:rsidP="00831D7D">
            <w:pPr>
              <w:pStyle w:val="TAC"/>
              <w:rPr>
                <w:rFonts w:eastAsia="PMingLiU"/>
                <w:lang w:eastAsia="zh-TW"/>
              </w:rPr>
            </w:pPr>
          </w:p>
        </w:tc>
        <w:tc>
          <w:tcPr>
            <w:tcW w:w="992" w:type="dxa"/>
            <w:tcBorders>
              <w:left w:val="single" w:sz="4" w:space="0" w:color="auto"/>
              <w:right w:val="single" w:sz="4" w:space="0" w:color="auto"/>
            </w:tcBorders>
            <w:vAlign w:val="center"/>
          </w:tcPr>
          <w:p w14:paraId="495085A9" w14:textId="77777777" w:rsidR="00BC7CB7" w:rsidRPr="00671F26" w:rsidRDefault="00BC7CB7" w:rsidP="00831D7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24892D" w14:textId="77777777" w:rsidR="00BC7CB7" w:rsidRPr="00671F26" w:rsidRDefault="00BC7CB7" w:rsidP="00831D7D">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AF4296" w14:textId="77777777" w:rsidR="00BC7CB7" w:rsidRPr="00671F26" w:rsidRDefault="00BC7CB7" w:rsidP="00831D7D">
            <w:pPr>
              <w:pStyle w:val="TAC"/>
              <w:rPr>
                <w:lang w:eastAsia="zh-CN"/>
              </w:rPr>
            </w:pPr>
          </w:p>
        </w:tc>
      </w:tr>
      <w:tr w:rsidR="00BC7CB7" w:rsidRPr="00671F26" w14:paraId="2C5AB68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B7C5061" w14:textId="77777777" w:rsidR="00BC7CB7" w:rsidRPr="00671F26" w:rsidRDefault="00BC7CB7" w:rsidP="00831D7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B24558E" w14:textId="77777777" w:rsidR="00BC7CB7" w:rsidRPr="00671F26" w:rsidRDefault="00BC7CB7" w:rsidP="00831D7D">
            <w:pPr>
              <w:pStyle w:val="TAC"/>
              <w:rPr>
                <w:rFonts w:eastAsia="PMingLiU"/>
                <w:lang w:eastAsia="zh-TW"/>
              </w:rPr>
            </w:pPr>
          </w:p>
        </w:tc>
        <w:tc>
          <w:tcPr>
            <w:tcW w:w="992" w:type="dxa"/>
            <w:tcBorders>
              <w:left w:val="single" w:sz="4" w:space="0" w:color="auto"/>
              <w:right w:val="single" w:sz="4" w:space="0" w:color="auto"/>
            </w:tcBorders>
            <w:vAlign w:val="center"/>
          </w:tcPr>
          <w:p w14:paraId="7BF30AE3" w14:textId="77777777" w:rsidR="00BC7CB7" w:rsidRPr="00671F26" w:rsidRDefault="00BC7CB7" w:rsidP="00831D7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5F5B2A8" w14:textId="77777777" w:rsidR="00BC7CB7" w:rsidRPr="00671F26" w:rsidRDefault="00BC7CB7" w:rsidP="00831D7D">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DD3AB2D" w14:textId="77777777" w:rsidR="00BC7CB7" w:rsidRPr="00671F26" w:rsidRDefault="00BC7CB7" w:rsidP="00831D7D">
            <w:pPr>
              <w:pStyle w:val="TAC"/>
              <w:rPr>
                <w:lang w:eastAsia="zh-CN"/>
              </w:rPr>
            </w:pPr>
            <w:r w:rsidRPr="00671F26">
              <w:rPr>
                <w:lang w:eastAsia="zh-CN"/>
              </w:rPr>
              <w:t>1</w:t>
            </w:r>
          </w:p>
        </w:tc>
      </w:tr>
      <w:tr w:rsidR="00BC7CB7" w:rsidRPr="00671F26" w14:paraId="4DBB2A8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F189F46" w14:textId="77777777" w:rsidR="00BC7CB7" w:rsidRPr="00671F26" w:rsidRDefault="00BC7CB7" w:rsidP="00831D7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A3188B" w14:textId="77777777" w:rsidR="00BC7CB7" w:rsidRPr="00671F26" w:rsidRDefault="00BC7CB7" w:rsidP="00831D7D">
            <w:pPr>
              <w:pStyle w:val="TAC"/>
              <w:rPr>
                <w:rFonts w:eastAsia="PMingLiU"/>
                <w:lang w:eastAsia="zh-TW"/>
              </w:rPr>
            </w:pPr>
          </w:p>
        </w:tc>
        <w:tc>
          <w:tcPr>
            <w:tcW w:w="992" w:type="dxa"/>
            <w:tcBorders>
              <w:left w:val="single" w:sz="4" w:space="0" w:color="auto"/>
              <w:right w:val="single" w:sz="4" w:space="0" w:color="auto"/>
            </w:tcBorders>
            <w:vAlign w:val="center"/>
          </w:tcPr>
          <w:p w14:paraId="31F17DB7" w14:textId="77777777" w:rsidR="00BC7CB7" w:rsidRPr="00671F26" w:rsidRDefault="00BC7CB7" w:rsidP="00831D7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709A91" w14:textId="77777777" w:rsidR="00BC7CB7" w:rsidRPr="00671F26" w:rsidRDefault="00BC7CB7" w:rsidP="00831D7D">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E67249" w14:textId="77777777" w:rsidR="00BC7CB7" w:rsidRPr="00671F26" w:rsidRDefault="00BC7CB7" w:rsidP="00831D7D">
            <w:pPr>
              <w:pStyle w:val="TAC"/>
              <w:rPr>
                <w:lang w:eastAsia="zh-CN"/>
              </w:rPr>
            </w:pPr>
          </w:p>
        </w:tc>
      </w:tr>
      <w:tr w:rsidR="00BC7CB7" w:rsidRPr="00671F26" w14:paraId="6946094A" w14:textId="77777777" w:rsidTr="00831D7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205BF00A" w14:textId="77777777" w:rsidR="00BC7CB7" w:rsidRPr="00671F26" w:rsidRDefault="00BC7CB7" w:rsidP="00831D7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0214656F" w14:textId="77777777" w:rsidR="00BC7CB7" w:rsidRPr="00671F26" w:rsidRDefault="00BC7CB7" w:rsidP="00831D7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38416D5" w14:textId="77777777" w:rsidR="00BC7CB7" w:rsidRPr="00671F26" w:rsidRDefault="00BC7CB7" w:rsidP="00831D7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D6CDC78"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452D870" w14:textId="77777777" w:rsidR="00BC7CB7" w:rsidRPr="00671F26" w:rsidRDefault="00BC7CB7" w:rsidP="00831D7D">
            <w:pPr>
              <w:pStyle w:val="TAC"/>
              <w:rPr>
                <w:lang w:eastAsia="zh-CN"/>
              </w:rPr>
            </w:pPr>
            <w:r w:rsidRPr="00671F26">
              <w:rPr>
                <w:lang w:eastAsia="zh-CN"/>
              </w:rPr>
              <w:t>0</w:t>
            </w:r>
          </w:p>
        </w:tc>
      </w:tr>
      <w:tr w:rsidR="00BC7CB7" w:rsidRPr="00671F26" w14:paraId="30B7ABE8" w14:textId="77777777" w:rsidTr="00831D7D">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3EDF5C76" w14:textId="77777777" w:rsidR="00BC7CB7" w:rsidRPr="00671F26" w:rsidRDefault="00BC7CB7" w:rsidP="00831D7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19EAE905"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63FA2999"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1AC90C" w14:textId="77777777" w:rsidR="00BC7CB7" w:rsidRPr="00671F26" w:rsidRDefault="00BC7CB7" w:rsidP="00831D7D">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9F8B82" w14:textId="77777777" w:rsidR="00BC7CB7" w:rsidRPr="00671F26" w:rsidRDefault="00BC7CB7" w:rsidP="00831D7D">
            <w:pPr>
              <w:pStyle w:val="TAC"/>
              <w:rPr>
                <w:lang w:eastAsia="zh-CN"/>
              </w:rPr>
            </w:pPr>
          </w:p>
        </w:tc>
      </w:tr>
      <w:tr w:rsidR="00BC7CB7" w:rsidRPr="00671F26" w14:paraId="4F773B1E" w14:textId="77777777" w:rsidTr="00831D7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114AA72B" w14:textId="77777777" w:rsidR="00BC7CB7" w:rsidRPr="00671F26" w:rsidRDefault="00BC7CB7" w:rsidP="00831D7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7FBE5D3" w14:textId="77777777" w:rsidR="00BC7CB7" w:rsidRPr="00671F26" w:rsidRDefault="00BC7CB7" w:rsidP="00831D7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5ACBB41" w14:textId="77777777" w:rsidR="00BC7CB7" w:rsidRPr="00671F26" w:rsidRDefault="00BC7CB7" w:rsidP="00831D7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E9859CC"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9AEE4" w14:textId="77777777" w:rsidR="00BC7CB7" w:rsidRPr="00671F26" w:rsidRDefault="00BC7CB7" w:rsidP="00831D7D">
            <w:pPr>
              <w:pStyle w:val="TAC"/>
              <w:rPr>
                <w:lang w:eastAsia="zh-CN"/>
              </w:rPr>
            </w:pPr>
            <w:r w:rsidRPr="00671F26">
              <w:rPr>
                <w:lang w:eastAsia="zh-CN"/>
              </w:rPr>
              <w:t>0</w:t>
            </w:r>
          </w:p>
        </w:tc>
      </w:tr>
      <w:tr w:rsidR="00BC7CB7" w:rsidRPr="00671F26" w14:paraId="4C05E786" w14:textId="77777777" w:rsidTr="00831D7D">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2C23C305" w14:textId="77777777" w:rsidR="00BC7CB7" w:rsidRPr="00671F26" w:rsidRDefault="00BC7CB7" w:rsidP="00831D7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72FD577A"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7C11DA27" w14:textId="77777777" w:rsidR="00BC7CB7" w:rsidRPr="00671F26" w:rsidRDefault="00BC7CB7" w:rsidP="00831D7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3EB0DAB" w14:textId="77777777" w:rsidR="00BC7CB7" w:rsidRPr="00671F26" w:rsidRDefault="00BC7CB7" w:rsidP="00831D7D">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782A91" w14:textId="77777777" w:rsidR="00BC7CB7" w:rsidRPr="00671F26" w:rsidRDefault="00BC7CB7" w:rsidP="00831D7D">
            <w:pPr>
              <w:pStyle w:val="TAC"/>
              <w:rPr>
                <w:lang w:eastAsia="zh-CN"/>
              </w:rPr>
            </w:pPr>
          </w:p>
        </w:tc>
      </w:tr>
      <w:tr w:rsidR="00BC7CB7" w:rsidRPr="00671F26" w14:paraId="2D772403"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8FDA6C" w14:textId="77777777" w:rsidR="00BC7CB7" w:rsidRPr="00671F26" w:rsidRDefault="00BC7CB7" w:rsidP="00831D7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BB1370" w14:textId="77777777" w:rsidR="00BC7CB7" w:rsidRPr="00671F26" w:rsidRDefault="00BC7CB7" w:rsidP="00831D7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29E57DFD" w14:textId="77777777" w:rsidR="00BC7CB7" w:rsidRPr="00671F26" w:rsidRDefault="00BC7CB7" w:rsidP="00831D7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41F25A1"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F37FB6" w14:textId="77777777" w:rsidR="00BC7CB7" w:rsidRPr="00671F26" w:rsidRDefault="00BC7CB7" w:rsidP="00831D7D">
            <w:pPr>
              <w:pStyle w:val="TAC"/>
              <w:rPr>
                <w:lang w:eastAsia="zh-CN"/>
              </w:rPr>
            </w:pPr>
            <w:r w:rsidRPr="00671F26">
              <w:rPr>
                <w:lang w:eastAsia="zh-CN"/>
              </w:rPr>
              <w:t>0</w:t>
            </w:r>
          </w:p>
        </w:tc>
      </w:tr>
      <w:tr w:rsidR="00BC7CB7" w:rsidRPr="00671F26" w14:paraId="65F50C4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AD5816"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192B64"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3FA28EA5" w14:textId="77777777" w:rsidR="00BC7CB7" w:rsidRPr="00671F26" w:rsidRDefault="00BC7CB7" w:rsidP="00831D7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471865" w14:textId="77777777" w:rsidR="00BC7CB7" w:rsidRPr="00671F26" w:rsidRDefault="00BC7CB7" w:rsidP="00831D7D">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7FCD54" w14:textId="77777777" w:rsidR="00BC7CB7" w:rsidRPr="00671F26" w:rsidRDefault="00BC7CB7" w:rsidP="00831D7D">
            <w:pPr>
              <w:pStyle w:val="TAC"/>
              <w:rPr>
                <w:lang w:eastAsia="zh-CN"/>
              </w:rPr>
            </w:pPr>
          </w:p>
        </w:tc>
      </w:tr>
      <w:tr w:rsidR="00BC7CB7" w:rsidRPr="00671F26" w14:paraId="32CACD04"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E49D8B" w14:textId="77777777" w:rsidR="00BC7CB7" w:rsidRPr="00671F26" w:rsidRDefault="00BC7CB7" w:rsidP="00831D7D">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C953E" w14:textId="77777777" w:rsidR="00BC7CB7" w:rsidRPr="00671F26" w:rsidRDefault="00BC7CB7" w:rsidP="00831D7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33764AC2" w14:textId="77777777" w:rsidR="00BC7CB7" w:rsidRPr="00671F26" w:rsidRDefault="00BC7CB7" w:rsidP="00831D7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C1EC925"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177406" w14:textId="77777777" w:rsidR="00BC7CB7" w:rsidRPr="00671F26" w:rsidRDefault="00BC7CB7" w:rsidP="00831D7D">
            <w:pPr>
              <w:pStyle w:val="TAC"/>
              <w:rPr>
                <w:lang w:eastAsia="zh-CN"/>
              </w:rPr>
            </w:pPr>
            <w:r w:rsidRPr="00671F26">
              <w:rPr>
                <w:lang w:eastAsia="zh-CN"/>
              </w:rPr>
              <w:t>0</w:t>
            </w:r>
          </w:p>
        </w:tc>
      </w:tr>
      <w:tr w:rsidR="00BC7CB7" w:rsidRPr="00671F26" w14:paraId="41E4573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7ED31"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C3495D"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0DE26974" w14:textId="77777777" w:rsidR="00BC7CB7" w:rsidRPr="00671F26" w:rsidRDefault="00BC7CB7" w:rsidP="00831D7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1F43393" w14:textId="77777777" w:rsidR="00BC7CB7" w:rsidRPr="00671F26" w:rsidRDefault="00BC7CB7" w:rsidP="00831D7D">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6B5D3A" w14:textId="77777777" w:rsidR="00BC7CB7" w:rsidRPr="00671F26" w:rsidRDefault="00BC7CB7" w:rsidP="00831D7D">
            <w:pPr>
              <w:pStyle w:val="TAC"/>
              <w:rPr>
                <w:lang w:eastAsia="zh-CN"/>
              </w:rPr>
            </w:pPr>
          </w:p>
        </w:tc>
      </w:tr>
      <w:tr w:rsidR="00BC7CB7" w:rsidRPr="00671F26" w14:paraId="6A628681"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6FF25DA0" w14:textId="77777777" w:rsidR="00BC7CB7" w:rsidRPr="00671F26" w:rsidRDefault="00BC7CB7" w:rsidP="00831D7D">
            <w:pPr>
              <w:pStyle w:val="TAC"/>
              <w:rPr>
                <w:lang w:eastAsia="zh-CN"/>
              </w:rPr>
            </w:pPr>
            <w:r w:rsidRPr="00671F26">
              <w:rPr>
                <w:lang w:eastAsia="zh-CN"/>
              </w:rPr>
              <w:lastRenderedPageBreak/>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3FFEA701" w14:textId="77777777" w:rsidR="00BC7CB7" w:rsidRPr="00671F26" w:rsidRDefault="00BC7CB7" w:rsidP="00831D7D">
            <w:pPr>
              <w:pStyle w:val="TAC"/>
              <w:rPr>
                <w:lang w:eastAsia="zh-CN"/>
              </w:rPr>
            </w:pPr>
            <w:r w:rsidRPr="00671F26">
              <w:rPr>
                <w:lang w:eastAsia="zh-CN"/>
              </w:rPr>
              <w:t>n41</w:t>
            </w:r>
            <w:r w:rsidRPr="00671F26">
              <w:rPr>
                <w:vertAlign w:val="superscript"/>
                <w:lang w:eastAsia="zh-CN"/>
              </w:rPr>
              <w:t>4</w:t>
            </w:r>
          </w:p>
          <w:p w14:paraId="2759B026"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36C77307"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C94A97D"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E36E100" w14:textId="77777777" w:rsidR="00BC7CB7" w:rsidRPr="00671F26" w:rsidRDefault="00BC7CB7" w:rsidP="00831D7D">
            <w:pPr>
              <w:pStyle w:val="TAC"/>
              <w:rPr>
                <w:lang w:eastAsia="zh-CN"/>
              </w:rPr>
            </w:pPr>
            <w:r w:rsidRPr="00671F26">
              <w:rPr>
                <w:lang w:eastAsia="zh-CN"/>
              </w:rPr>
              <w:t>0</w:t>
            </w:r>
          </w:p>
        </w:tc>
      </w:tr>
      <w:tr w:rsidR="00BC7CB7" w:rsidRPr="00671F26" w14:paraId="6896A58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0CEE3F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0C8A84"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082AD99A"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EEA8EEE" w14:textId="77777777" w:rsidR="00BC7CB7" w:rsidRPr="00671F26" w:rsidRDefault="00BC7CB7" w:rsidP="00831D7D">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7A4430" w14:textId="77777777" w:rsidR="00BC7CB7" w:rsidRPr="00671F26" w:rsidRDefault="00BC7CB7" w:rsidP="00831D7D">
            <w:pPr>
              <w:pStyle w:val="TAC"/>
            </w:pPr>
          </w:p>
        </w:tc>
      </w:tr>
      <w:tr w:rsidR="00BC7CB7" w:rsidRPr="00671F26" w14:paraId="7142815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65804F3"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9C2DC3C"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3387AA50" w14:textId="77777777" w:rsidR="00BC7CB7" w:rsidRPr="00671F26" w:rsidRDefault="00BC7CB7" w:rsidP="00831D7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69D8199" w14:textId="77777777" w:rsidR="00BC7CB7" w:rsidRPr="00671F26" w:rsidRDefault="00BC7CB7" w:rsidP="00831D7D">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1381AFD0" w14:textId="77777777" w:rsidR="00BC7CB7" w:rsidRPr="00671F26" w:rsidRDefault="00BC7CB7" w:rsidP="00831D7D">
            <w:pPr>
              <w:pStyle w:val="TAC"/>
              <w:rPr>
                <w:rFonts w:eastAsia="Yu Mincho"/>
              </w:rPr>
            </w:pPr>
            <w:r w:rsidRPr="00671F26">
              <w:rPr>
                <w:lang w:eastAsia="zh-CN"/>
              </w:rPr>
              <w:t>1</w:t>
            </w:r>
          </w:p>
        </w:tc>
      </w:tr>
      <w:tr w:rsidR="00BC7CB7" w:rsidRPr="00671F26" w14:paraId="6D81ED4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6820ED"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C3DA91"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0CA4EEE8" w14:textId="77777777" w:rsidR="00BC7CB7" w:rsidRPr="00671F26" w:rsidRDefault="00BC7CB7" w:rsidP="00831D7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E6DE212" w14:textId="77777777" w:rsidR="00BC7CB7" w:rsidRPr="00671F26" w:rsidRDefault="00BC7CB7" w:rsidP="00831D7D">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69153" w14:textId="77777777" w:rsidR="00BC7CB7" w:rsidRPr="00671F26" w:rsidRDefault="00BC7CB7" w:rsidP="00831D7D">
            <w:pPr>
              <w:pStyle w:val="TAC"/>
            </w:pPr>
          </w:p>
        </w:tc>
      </w:tr>
      <w:tr w:rsidR="00BC7CB7" w:rsidRPr="00671F26" w14:paraId="3E4CFEA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C7790C2" w14:textId="77777777" w:rsidR="00BC7CB7" w:rsidRPr="00671F26" w:rsidRDefault="00BC7CB7" w:rsidP="00831D7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01F93A85" w14:textId="77777777" w:rsidR="00BC7CB7" w:rsidRPr="00671F26" w:rsidRDefault="00BC7CB7" w:rsidP="00831D7D">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5146C433" w14:textId="77777777" w:rsidR="00BC7CB7" w:rsidRPr="00671F26" w:rsidRDefault="00BC7CB7" w:rsidP="00831D7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22E1C81A"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C64352" w14:textId="77777777" w:rsidR="00BC7CB7" w:rsidRPr="00671F26" w:rsidRDefault="00BC7CB7" w:rsidP="00831D7D">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33116B45" w14:textId="77777777" w:rsidR="00BC7CB7" w:rsidRPr="00671F26" w:rsidRDefault="00BC7CB7" w:rsidP="00831D7D">
            <w:pPr>
              <w:pStyle w:val="TAC"/>
              <w:rPr>
                <w:rFonts w:eastAsia="SimSun"/>
                <w:lang w:eastAsia="zh-CN"/>
              </w:rPr>
            </w:pPr>
            <w:r w:rsidRPr="00671F26">
              <w:rPr>
                <w:rFonts w:eastAsia="SimSun"/>
                <w:lang w:eastAsia="zh-CN"/>
              </w:rPr>
              <w:t>0</w:t>
            </w:r>
          </w:p>
        </w:tc>
      </w:tr>
      <w:tr w:rsidR="00BC7CB7" w:rsidRPr="00671F26" w14:paraId="49B6462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D2E6B3"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E92F2D"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47C3BC7F"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B232463" w14:textId="77777777" w:rsidR="00BC7CB7" w:rsidRPr="00671F26" w:rsidRDefault="00BC7CB7" w:rsidP="00831D7D">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37B20C" w14:textId="77777777" w:rsidR="00BC7CB7" w:rsidRPr="00671F26" w:rsidRDefault="00BC7CB7" w:rsidP="00831D7D">
            <w:pPr>
              <w:pStyle w:val="TAC"/>
            </w:pPr>
          </w:p>
        </w:tc>
      </w:tr>
      <w:tr w:rsidR="00BC7CB7" w:rsidRPr="00671F26" w14:paraId="5302527E" w14:textId="77777777" w:rsidTr="00831D7D">
        <w:trPr>
          <w:trHeight w:val="187"/>
        </w:trPr>
        <w:tc>
          <w:tcPr>
            <w:tcW w:w="2043" w:type="dxa"/>
            <w:vMerge w:val="restart"/>
            <w:tcBorders>
              <w:top w:val="nil"/>
              <w:left w:val="single" w:sz="4" w:space="0" w:color="auto"/>
              <w:right w:val="single" w:sz="4" w:space="0" w:color="auto"/>
            </w:tcBorders>
            <w:shd w:val="clear" w:color="auto" w:fill="auto"/>
            <w:vAlign w:val="center"/>
          </w:tcPr>
          <w:p w14:paraId="70AE5787" w14:textId="77777777" w:rsidR="00BC7CB7" w:rsidRPr="00671F26" w:rsidRDefault="00BC7CB7" w:rsidP="00831D7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6B60BE91" w14:textId="77777777" w:rsidR="00BC7CB7" w:rsidRPr="00671F26" w:rsidRDefault="00BC7CB7" w:rsidP="00831D7D">
            <w:pPr>
              <w:pStyle w:val="TAC"/>
              <w:rPr>
                <w:lang w:eastAsia="zh-CN"/>
              </w:rPr>
            </w:pPr>
            <w:r w:rsidRPr="00671F26">
              <w:rPr>
                <w:szCs w:val="18"/>
              </w:rPr>
              <w:t>CA_n</w:t>
            </w:r>
            <w:r w:rsidRPr="00671F26">
              <w:rPr>
                <w:rFonts w:eastAsia="SimSun"/>
                <w:szCs w:val="18"/>
                <w:lang w:eastAsia="zh-CN"/>
              </w:rPr>
              <w:t>28</w:t>
            </w:r>
            <w:r w:rsidRPr="00671F26">
              <w:rPr>
                <w:szCs w:val="18"/>
              </w:rPr>
              <w:t>A-n77A</w:t>
            </w:r>
          </w:p>
        </w:tc>
        <w:tc>
          <w:tcPr>
            <w:tcW w:w="992" w:type="dxa"/>
            <w:tcBorders>
              <w:left w:val="single" w:sz="4" w:space="0" w:color="auto"/>
              <w:right w:val="single" w:sz="4" w:space="0" w:color="auto"/>
            </w:tcBorders>
            <w:vAlign w:val="center"/>
          </w:tcPr>
          <w:p w14:paraId="797BA97F"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82271D6"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C75EC97" w14:textId="77777777" w:rsidR="00BC7CB7" w:rsidRPr="00671F26" w:rsidRDefault="00BC7CB7" w:rsidP="00831D7D">
            <w:pPr>
              <w:pStyle w:val="TAC"/>
              <w:rPr>
                <w:rFonts w:eastAsia="SimSun"/>
                <w:lang w:eastAsia="zh-CN"/>
              </w:rPr>
            </w:pPr>
            <w:r w:rsidRPr="00671F26">
              <w:rPr>
                <w:rFonts w:eastAsia="SimSun"/>
                <w:lang w:eastAsia="zh-CN"/>
              </w:rPr>
              <w:t>0</w:t>
            </w:r>
          </w:p>
        </w:tc>
      </w:tr>
      <w:tr w:rsidR="00BC7CB7" w:rsidRPr="00671F26" w14:paraId="45D3FEBF" w14:textId="77777777" w:rsidTr="00831D7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238C82" w14:textId="77777777" w:rsidR="00BC7CB7" w:rsidRPr="00671F26" w:rsidRDefault="00BC7CB7" w:rsidP="00831D7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3DD21DCF"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40CE6C16"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A155252"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F03F4D3" w14:textId="77777777" w:rsidR="00BC7CB7" w:rsidRPr="00671F26" w:rsidRDefault="00BC7CB7" w:rsidP="00831D7D">
            <w:pPr>
              <w:pStyle w:val="TAC"/>
            </w:pPr>
          </w:p>
        </w:tc>
      </w:tr>
      <w:tr w:rsidR="00BC7CB7" w:rsidRPr="00671F26" w14:paraId="121E8B7A"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70E0B2C9" w14:textId="77777777" w:rsidR="00BC7CB7" w:rsidRPr="00671F26" w:rsidRDefault="00BC7CB7" w:rsidP="00831D7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7737BB35" w14:textId="77777777" w:rsidR="00BC7CB7" w:rsidRPr="00671F26" w:rsidRDefault="00BC7CB7" w:rsidP="00831D7D">
            <w:pPr>
              <w:pStyle w:val="TAC"/>
              <w:rPr>
                <w:rFonts w:cs="Arial"/>
                <w:lang w:eastAsia="zh-CN"/>
              </w:rPr>
            </w:pPr>
            <w:r w:rsidRPr="00671F26">
              <w:rPr>
                <w:rFonts w:cs="Arial"/>
                <w:lang w:eastAsia="zh-CN"/>
              </w:rPr>
              <w:t>CA_n77(2A)</w:t>
            </w:r>
          </w:p>
          <w:p w14:paraId="3015D990" w14:textId="77777777" w:rsidR="00BC7CB7" w:rsidRPr="00671F26" w:rsidRDefault="00BC7CB7" w:rsidP="00831D7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51484626"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CB7FBAA"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93E9D20" w14:textId="77777777" w:rsidR="00BC7CB7" w:rsidRPr="00671F26" w:rsidRDefault="00BC7CB7" w:rsidP="00831D7D">
            <w:pPr>
              <w:pStyle w:val="TAC"/>
            </w:pPr>
            <w:r w:rsidRPr="00671F26">
              <w:rPr>
                <w:rFonts w:eastAsia="SimSun"/>
                <w:lang w:eastAsia="zh-CN"/>
              </w:rPr>
              <w:t>0</w:t>
            </w:r>
          </w:p>
        </w:tc>
      </w:tr>
      <w:tr w:rsidR="00BC7CB7" w:rsidRPr="00671F26" w14:paraId="4F8B39B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D9794C"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0F385F" w14:textId="77777777" w:rsidR="00BC7CB7" w:rsidRPr="00671F26" w:rsidRDefault="00BC7CB7" w:rsidP="00831D7D">
            <w:pPr>
              <w:pStyle w:val="TAC"/>
              <w:rPr>
                <w:lang w:eastAsia="zh-CN"/>
              </w:rPr>
            </w:pPr>
          </w:p>
        </w:tc>
        <w:tc>
          <w:tcPr>
            <w:tcW w:w="992" w:type="dxa"/>
            <w:tcBorders>
              <w:left w:val="single" w:sz="4" w:space="0" w:color="auto"/>
              <w:right w:val="single" w:sz="4" w:space="0" w:color="auto"/>
            </w:tcBorders>
            <w:vAlign w:val="center"/>
          </w:tcPr>
          <w:p w14:paraId="04F24D3D"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E89BD87"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38CFDD" w14:textId="77777777" w:rsidR="00BC7CB7" w:rsidRPr="00671F26" w:rsidRDefault="00BC7CB7" w:rsidP="00831D7D">
            <w:pPr>
              <w:pStyle w:val="TAC"/>
            </w:pPr>
          </w:p>
        </w:tc>
      </w:tr>
      <w:tr w:rsidR="00BC7CB7" w:rsidRPr="00671F26" w14:paraId="2BE29C7E"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B32C314" w14:textId="77777777" w:rsidR="00BC7CB7" w:rsidRPr="00671F26" w:rsidRDefault="00BC7CB7" w:rsidP="00831D7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72B1AD" w14:textId="77777777" w:rsidR="00BC7CB7" w:rsidRPr="00671F26" w:rsidRDefault="00BC7CB7" w:rsidP="00831D7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2C172AC4" w14:textId="77777777" w:rsidR="00BC7CB7" w:rsidRPr="00671F26" w:rsidRDefault="00BC7CB7" w:rsidP="00831D7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0FD070C8" w14:textId="77777777" w:rsidR="00BC7CB7" w:rsidRPr="00671F26" w:rsidRDefault="00BC7CB7" w:rsidP="00831D7D">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835863" w14:textId="77777777" w:rsidR="00BC7CB7" w:rsidRPr="00671F26" w:rsidRDefault="00BC7CB7" w:rsidP="00831D7D">
            <w:pPr>
              <w:pStyle w:val="TAC"/>
              <w:rPr>
                <w:lang w:eastAsia="zh-CN"/>
              </w:rPr>
            </w:pPr>
            <w:r w:rsidRPr="00671F26">
              <w:rPr>
                <w:lang w:eastAsia="zh-CN"/>
              </w:rPr>
              <w:t>0</w:t>
            </w:r>
          </w:p>
        </w:tc>
      </w:tr>
      <w:tr w:rsidR="00BC7CB7" w:rsidRPr="00671F26" w14:paraId="5A15741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F9A4F0A"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D6EE20"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7A2401"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DC42728" w14:textId="77777777" w:rsidR="00BC7CB7" w:rsidRPr="00671F26" w:rsidRDefault="00BC7CB7" w:rsidP="00831D7D">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1F1FD9" w14:textId="77777777" w:rsidR="00BC7CB7" w:rsidRPr="00671F26" w:rsidRDefault="00BC7CB7" w:rsidP="00831D7D">
            <w:pPr>
              <w:pStyle w:val="TAC"/>
            </w:pPr>
          </w:p>
        </w:tc>
      </w:tr>
      <w:tr w:rsidR="00BC7CB7" w:rsidRPr="00671F26" w14:paraId="48621401"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1463CA" w14:textId="77777777" w:rsidR="00BC7CB7" w:rsidRPr="00671F26" w:rsidRDefault="00BC7CB7" w:rsidP="00831D7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44FB66" w14:textId="77777777" w:rsidR="00BC7CB7" w:rsidRPr="00671F26" w:rsidRDefault="00BC7CB7" w:rsidP="00831D7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7A6D48AD"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D89FFC5"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260A33" w14:textId="77777777" w:rsidR="00BC7CB7" w:rsidRPr="00671F26" w:rsidRDefault="00BC7CB7" w:rsidP="00831D7D">
            <w:pPr>
              <w:pStyle w:val="TAC"/>
              <w:rPr>
                <w:lang w:eastAsia="zh-CN"/>
              </w:rPr>
            </w:pPr>
            <w:r w:rsidRPr="00671F26">
              <w:rPr>
                <w:lang w:eastAsia="zh-CN"/>
              </w:rPr>
              <w:t>0</w:t>
            </w:r>
          </w:p>
        </w:tc>
      </w:tr>
      <w:tr w:rsidR="00BC7CB7" w:rsidRPr="00671F26" w14:paraId="5C2AB80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5A63D2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851CB9"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AB9BFA" w14:textId="77777777" w:rsidR="00BC7CB7" w:rsidRPr="00671F26" w:rsidRDefault="00BC7CB7" w:rsidP="00831D7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88BBD8D" w14:textId="77777777" w:rsidR="00BC7CB7" w:rsidRPr="00671F26" w:rsidRDefault="00BC7CB7" w:rsidP="00831D7D">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F3D478" w14:textId="77777777" w:rsidR="00BC7CB7" w:rsidRPr="00671F26" w:rsidRDefault="00BC7CB7" w:rsidP="00831D7D">
            <w:pPr>
              <w:pStyle w:val="TAC"/>
            </w:pPr>
          </w:p>
        </w:tc>
      </w:tr>
      <w:tr w:rsidR="00BC7CB7" w:rsidRPr="00671F26" w14:paraId="625ED82D"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E242AC" w14:textId="77777777" w:rsidR="00BC7CB7" w:rsidRPr="00671F26" w:rsidRDefault="00BC7CB7" w:rsidP="00831D7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24BCCB" w14:textId="77777777" w:rsidR="00BC7CB7" w:rsidRPr="00671F26" w:rsidRDefault="00BC7CB7" w:rsidP="00831D7D">
            <w:pPr>
              <w:pStyle w:val="TAC"/>
              <w:rPr>
                <w:lang w:eastAsia="zh-CN"/>
              </w:rPr>
            </w:pPr>
            <w:r w:rsidRPr="00671F26">
              <w:rPr>
                <w:lang w:eastAsia="zh-CN"/>
              </w:rPr>
              <w:t>n79</w:t>
            </w:r>
            <w:r w:rsidRPr="00671F26">
              <w:rPr>
                <w:vertAlign w:val="superscript"/>
                <w:lang w:eastAsia="zh-CN"/>
              </w:rPr>
              <w:t>4</w:t>
            </w:r>
          </w:p>
          <w:p w14:paraId="486B7869" w14:textId="77777777" w:rsidR="00BC7CB7" w:rsidRPr="00671F26" w:rsidRDefault="00BC7CB7" w:rsidP="00831D7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BC7CB7" w:rsidRPr="00671F26" w:rsidRDefault="00BC7CB7" w:rsidP="00831D7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BC7CB7" w:rsidRPr="00671F26" w:rsidRDefault="00BC7CB7" w:rsidP="00831D7D">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7CFF66" w14:textId="77777777" w:rsidR="00BC7CB7" w:rsidRPr="00671F26" w:rsidRDefault="00BC7CB7" w:rsidP="00831D7D">
            <w:pPr>
              <w:pStyle w:val="TAC"/>
              <w:rPr>
                <w:lang w:eastAsia="zh-CN"/>
              </w:rPr>
            </w:pPr>
            <w:r w:rsidRPr="00671F26">
              <w:rPr>
                <w:lang w:eastAsia="zh-CN"/>
              </w:rPr>
              <w:t>0</w:t>
            </w:r>
          </w:p>
        </w:tc>
      </w:tr>
      <w:tr w:rsidR="00BC7CB7" w:rsidRPr="00671F26" w14:paraId="329D749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981461"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52CBDE"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BC7CB7" w:rsidRPr="00671F26" w:rsidRDefault="00BC7CB7" w:rsidP="00831D7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BC7CB7" w:rsidRPr="00671F26" w:rsidRDefault="00BC7CB7" w:rsidP="00831D7D">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B8C655" w14:textId="77777777" w:rsidR="00BC7CB7" w:rsidRPr="00671F26" w:rsidRDefault="00BC7CB7" w:rsidP="00831D7D">
            <w:pPr>
              <w:pStyle w:val="TAC"/>
              <w:rPr>
                <w:lang w:eastAsia="zh-CN"/>
              </w:rPr>
            </w:pPr>
          </w:p>
        </w:tc>
      </w:tr>
      <w:tr w:rsidR="00BC7CB7" w:rsidRPr="00671F26" w14:paraId="4E351D1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8F5452" w14:textId="77777777" w:rsidR="00BC7CB7" w:rsidRPr="00671F26" w:rsidRDefault="00BC7CB7" w:rsidP="00831D7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A2AAD9" w14:textId="77777777" w:rsidR="00BC7CB7" w:rsidRPr="00671F26" w:rsidRDefault="00BC7CB7" w:rsidP="00831D7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81379A" w14:textId="77777777" w:rsidR="00BC7CB7" w:rsidRPr="00671F26" w:rsidRDefault="00BC7CB7" w:rsidP="00831D7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53ED094"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D4C278" w14:textId="77777777" w:rsidR="00BC7CB7" w:rsidRPr="00671F26" w:rsidRDefault="00BC7CB7" w:rsidP="00831D7D">
            <w:pPr>
              <w:pStyle w:val="TAC"/>
              <w:rPr>
                <w:lang w:eastAsia="zh-CN"/>
              </w:rPr>
            </w:pPr>
            <w:r w:rsidRPr="00671F26">
              <w:rPr>
                <w:lang w:eastAsia="zh-CN"/>
              </w:rPr>
              <w:t>0</w:t>
            </w:r>
          </w:p>
        </w:tc>
      </w:tr>
      <w:tr w:rsidR="00BC7CB7" w:rsidRPr="00671F26" w14:paraId="41C4924A"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6A97DE7"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4FE78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70F883"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3FA795B" w14:textId="77777777" w:rsidR="00BC7CB7" w:rsidRPr="00671F26" w:rsidRDefault="00BC7CB7" w:rsidP="00831D7D">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0E61A4" w14:textId="77777777" w:rsidR="00BC7CB7" w:rsidRPr="00671F26" w:rsidRDefault="00BC7CB7" w:rsidP="00831D7D">
            <w:pPr>
              <w:pStyle w:val="TAC"/>
            </w:pPr>
          </w:p>
        </w:tc>
      </w:tr>
      <w:tr w:rsidR="00BC7CB7" w:rsidRPr="00671F26" w14:paraId="5FFBEAF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2D0630" w14:textId="77777777" w:rsidR="00BC7CB7" w:rsidRPr="00671F26" w:rsidRDefault="00BC7CB7" w:rsidP="00831D7D">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33532918" w14:textId="77777777" w:rsidR="00BC7CB7" w:rsidRPr="00671F26" w:rsidRDefault="00BC7CB7" w:rsidP="00831D7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85C4667" w14:textId="77777777" w:rsidR="00BC7CB7" w:rsidRPr="00671F26" w:rsidRDefault="00BC7CB7" w:rsidP="00831D7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705983D" w14:textId="77777777" w:rsidR="00BC7CB7" w:rsidRPr="00671F26" w:rsidRDefault="00BC7CB7" w:rsidP="00831D7D">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AE2631" w14:textId="77777777" w:rsidR="00BC7CB7" w:rsidRPr="00671F26" w:rsidRDefault="00BC7CB7" w:rsidP="00831D7D">
            <w:pPr>
              <w:pStyle w:val="TAC"/>
              <w:rPr>
                <w:lang w:eastAsia="zh-CN"/>
              </w:rPr>
            </w:pPr>
            <w:r w:rsidRPr="00671F26">
              <w:rPr>
                <w:lang w:eastAsia="zh-CN"/>
              </w:rPr>
              <w:t>0</w:t>
            </w:r>
          </w:p>
        </w:tc>
      </w:tr>
      <w:tr w:rsidR="00BC7CB7" w:rsidRPr="00671F26" w14:paraId="18FBF48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71ABF1"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DE2ED1"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6BB6E1D6"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02CDBE" w14:textId="77777777" w:rsidR="00BC7CB7" w:rsidRPr="00671F26" w:rsidRDefault="00BC7CB7" w:rsidP="00831D7D">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9BEDBB" w14:textId="77777777" w:rsidR="00BC7CB7" w:rsidRPr="00671F26" w:rsidRDefault="00BC7CB7" w:rsidP="00831D7D">
            <w:pPr>
              <w:pStyle w:val="TAC"/>
              <w:rPr>
                <w:lang w:eastAsia="zh-CN"/>
              </w:rPr>
            </w:pPr>
          </w:p>
        </w:tc>
      </w:tr>
      <w:tr w:rsidR="00BC7CB7" w:rsidRPr="00671F26" w14:paraId="75CE6AD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DFBCFA" w14:textId="77777777" w:rsidR="00BC7CB7" w:rsidRPr="00671F26" w:rsidRDefault="00BC7CB7" w:rsidP="00831D7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617A91" w14:textId="77777777" w:rsidR="00BC7CB7" w:rsidRPr="00671F26" w:rsidRDefault="00BC7CB7" w:rsidP="00831D7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4A7EBE9" w14:textId="77777777" w:rsidR="00BC7CB7" w:rsidRPr="00671F26" w:rsidRDefault="00BC7CB7" w:rsidP="00831D7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79121E4F" w14:textId="77777777" w:rsidR="00BC7CB7" w:rsidRPr="00671F26" w:rsidRDefault="00BC7CB7" w:rsidP="00831D7D">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21C6A4" w14:textId="77777777" w:rsidR="00BC7CB7" w:rsidRPr="00671F26" w:rsidRDefault="00BC7CB7" w:rsidP="00831D7D">
            <w:pPr>
              <w:pStyle w:val="TAC"/>
              <w:rPr>
                <w:lang w:eastAsia="zh-CN"/>
              </w:rPr>
            </w:pPr>
            <w:r w:rsidRPr="00671F26">
              <w:rPr>
                <w:lang w:eastAsia="zh-CN"/>
              </w:rPr>
              <w:t>0</w:t>
            </w:r>
          </w:p>
        </w:tc>
      </w:tr>
      <w:tr w:rsidR="00BC7CB7" w:rsidRPr="00671F26" w14:paraId="248A858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AE60EE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D6885D"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5F3A2675" w14:textId="77777777" w:rsidR="00BC7CB7" w:rsidRPr="00671F26" w:rsidRDefault="00BC7CB7" w:rsidP="00831D7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E24C11" w14:textId="77777777" w:rsidR="00BC7CB7" w:rsidRPr="00671F26" w:rsidRDefault="00BC7CB7" w:rsidP="00831D7D">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8D01CB" w14:textId="77777777" w:rsidR="00BC7CB7" w:rsidRPr="00671F26" w:rsidRDefault="00BC7CB7" w:rsidP="00831D7D">
            <w:pPr>
              <w:pStyle w:val="TAC"/>
              <w:rPr>
                <w:lang w:eastAsia="zh-CN"/>
              </w:rPr>
            </w:pPr>
          </w:p>
        </w:tc>
      </w:tr>
      <w:tr w:rsidR="00BC7CB7" w:rsidRPr="00671F26" w14:paraId="4784470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30D857"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E87511"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5E009EE" w14:textId="77777777" w:rsidR="00BC7CB7" w:rsidRPr="00671F26" w:rsidRDefault="00BC7CB7" w:rsidP="00831D7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EE9D9EF" w14:textId="77777777" w:rsidR="00BC7CB7" w:rsidRPr="00671F26" w:rsidRDefault="00BC7CB7" w:rsidP="00831D7D">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5A83EF" w14:textId="77777777" w:rsidR="00BC7CB7" w:rsidRPr="00671F26" w:rsidRDefault="00BC7CB7" w:rsidP="00831D7D">
            <w:pPr>
              <w:pStyle w:val="TAC"/>
              <w:rPr>
                <w:lang w:eastAsia="zh-CN"/>
              </w:rPr>
            </w:pPr>
            <w:r w:rsidRPr="00671F26">
              <w:rPr>
                <w:lang w:eastAsia="zh-CN"/>
              </w:rPr>
              <w:t>0</w:t>
            </w:r>
          </w:p>
        </w:tc>
      </w:tr>
      <w:tr w:rsidR="00BC7CB7" w:rsidRPr="00671F26" w14:paraId="503F9CF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A6DF1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CA657A"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3A3E286"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135E30F" w14:textId="77777777" w:rsidR="00BC7CB7" w:rsidRPr="00671F26" w:rsidRDefault="00BC7CB7" w:rsidP="00831D7D">
            <w:pPr>
              <w:pStyle w:val="TAC"/>
              <w:rPr>
                <w:lang w:eastAsia="zh-CN"/>
              </w:rPr>
            </w:pPr>
            <w:r w:rsidRPr="00671F26">
              <w:rPr>
                <w:rFonts w:eastAsia="SimSun"/>
                <w:lang w:eastAsia="zh-CN" w:bidi="ar"/>
              </w:rPr>
              <w:t xml:space="preserve">5, 10, 15, </w:t>
            </w:r>
            <w:proofErr w:type="gramStart"/>
            <w:r w:rsidRPr="00671F26">
              <w:rPr>
                <w:rFonts w:eastAsia="SimSun"/>
                <w:lang w:eastAsia="zh-CN" w:bidi="ar"/>
              </w:rPr>
              <w:t>20</w:t>
            </w:r>
            <w:r w:rsidRPr="00671F26">
              <w:rPr>
                <w:rStyle w:val="font11"/>
                <w:rFonts w:eastAsia="SimSun"/>
                <w:lang w:eastAsia="zh-CN" w:bidi="ar"/>
              </w:rPr>
              <w:t>1</w:t>
            </w:r>
            <w:r w:rsidRPr="00671F26">
              <w:rPr>
                <w:rFonts w:eastAsia="SimSun"/>
                <w:lang w:eastAsia="zh-CN" w:bidi="ar"/>
              </w:rPr>
              <w:t>,</w:t>
            </w:r>
            <w:r w:rsidRPr="00671F26">
              <w:rPr>
                <w:rStyle w:val="font11"/>
                <w:rFonts w:eastAsia="SimSun"/>
                <w:lang w:eastAsia="zh-CN" w:bidi="ar"/>
              </w:rPr>
              <w:t>,</w:t>
            </w:r>
            <w:proofErr w:type="gramEnd"/>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5468A6" w14:textId="77777777" w:rsidR="00BC7CB7" w:rsidRPr="00671F26" w:rsidRDefault="00BC7CB7" w:rsidP="00831D7D">
            <w:pPr>
              <w:pStyle w:val="TAC"/>
            </w:pPr>
          </w:p>
        </w:tc>
      </w:tr>
      <w:tr w:rsidR="00BC7CB7" w:rsidRPr="00671F26" w14:paraId="54028527" w14:textId="77777777" w:rsidTr="00831D7D">
        <w:trPr>
          <w:trHeight w:val="90"/>
        </w:trPr>
        <w:tc>
          <w:tcPr>
            <w:tcW w:w="2043" w:type="dxa"/>
            <w:tcBorders>
              <w:left w:val="single" w:sz="4" w:space="0" w:color="auto"/>
              <w:bottom w:val="nil"/>
              <w:right w:val="single" w:sz="4" w:space="0" w:color="auto"/>
            </w:tcBorders>
            <w:shd w:val="clear" w:color="auto" w:fill="auto"/>
            <w:vAlign w:val="center"/>
          </w:tcPr>
          <w:p w14:paraId="3375A8D1" w14:textId="77777777" w:rsidR="00BC7CB7" w:rsidRPr="00671F26" w:rsidRDefault="00BC7CB7" w:rsidP="00831D7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43DA21C8" w14:textId="77777777" w:rsidR="00BC7CB7" w:rsidRPr="00671F26" w:rsidRDefault="00BC7CB7" w:rsidP="00831D7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24ED6EA" w14:textId="77777777" w:rsidR="00BC7CB7" w:rsidRPr="00671F26" w:rsidRDefault="00BC7CB7" w:rsidP="00831D7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597A001" w14:textId="77777777" w:rsidR="00BC7CB7" w:rsidRPr="00671F26" w:rsidRDefault="00BC7CB7" w:rsidP="00831D7D">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64E22DC3" w14:textId="77777777" w:rsidR="00BC7CB7" w:rsidRPr="00671F26" w:rsidRDefault="00BC7CB7" w:rsidP="00831D7D">
            <w:pPr>
              <w:pStyle w:val="TAC"/>
              <w:rPr>
                <w:lang w:eastAsia="zh-CN"/>
              </w:rPr>
            </w:pPr>
            <w:r w:rsidRPr="00671F26">
              <w:rPr>
                <w:lang w:eastAsia="zh-CN"/>
              </w:rPr>
              <w:t>0</w:t>
            </w:r>
          </w:p>
        </w:tc>
      </w:tr>
      <w:tr w:rsidR="00BC7CB7" w:rsidRPr="00671F26" w14:paraId="6BCE70F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BB17E9"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913151"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1DCB04" w14:textId="77777777" w:rsidR="00BC7CB7" w:rsidRPr="00671F26" w:rsidRDefault="00BC7CB7" w:rsidP="00831D7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A022316"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08B32B" w14:textId="77777777" w:rsidR="00BC7CB7" w:rsidRPr="00671F26" w:rsidRDefault="00BC7CB7" w:rsidP="00831D7D">
            <w:pPr>
              <w:pStyle w:val="TAC"/>
              <w:rPr>
                <w:lang w:eastAsia="zh-CN"/>
              </w:rPr>
            </w:pPr>
          </w:p>
        </w:tc>
      </w:tr>
      <w:tr w:rsidR="00BC7CB7" w:rsidRPr="00671F26" w14:paraId="69E54C00"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D035E7" w14:textId="77777777" w:rsidR="00BC7CB7" w:rsidRPr="00671F26" w:rsidRDefault="00BC7CB7" w:rsidP="00831D7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B0C318" w14:textId="77777777" w:rsidR="00BC7CB7" w:rsidRPr="00671F26" w:rsidRDefault="00BC7CB7" w:rsidP="00831D7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5F396A4D" w14:textId="77777777" w:rsidR="00BC7CB7" w:rsidRPr="00671F26" w:rsidRDefault="00BC7CB7" w:rsidP="00831D7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AFEC1B" w14:textId="77777777" w:rsidR="00BC7CB7" w:rsidRPr="00671F26" w:rsidRDefault="00BC7CB7" w:rsidP="00831D7D">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01A35F" w14:textId="77777777" w:rsidR="00BC7CB7" w:rsidRPr="00671F26" w:rsidRDefault="00BC7CB7" w:rsidP="00831D7D">
            <w:pPr>
              <w:pStyle w:val="TAC"/>
              <w:rPr>
                <w:lang w:eastAsia="zh-CN"/>
              </w:rPr>
            </w:pPr>
            <w:r w:rsidRPr="00671F26">
              <w:rPr>
                <w:lang w:eastAsia="zh-CN"/>
              </w:rPr>
              <w:t>0</w:t>
            </w:r>
          </w:p>
        </w:tc>
      </w:tr>
      <w:tr w:rsidR="00BC7CB7" w:rsidRPr="00671F26" w14:paraId="6EEA070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A189B3"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2C4881"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E66AB5"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9886AF" w14:textId="77777777" w:rsidR="00BC7CB7" w:rsidRPr="00671F26" w:rsidRDefault="00BC7CB7" w:rsidP="00831D7D">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73B4C1" w14:textId="77777777" w:rsidR="00BC7CB7" w:rsidRPr="00671F26" w:rsidRDefault="00BC7CB7" w:rsidP="00831D7D">
            <w:pPr>
              <w:pStyle w:val="TAC"/>
              <w:rPr>
                <w:lang w:eastAsia="zh-CN"/>
              </w:rPr>
            </w:pPr>
          </w:p>
        </w:tc>
      </w:tr>
      <w:tr w:rsidR="00BC7CB7" w:rsidRPr="00671F26" w14:paraId="72C8790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1CC395" w14:textId="77777777" w:rsidR="00BC7CB7" w:rsidRPr="00671F26" w:rsidRDefault="00BC7CB7" w:rsidP="00831D7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87E068" w14:textId="77777777" w:rsidR="00BC7CB7" w:rsidRPr="00671F26" w:rsidRDefault="00BC7CB7" w:rsidP="00831D7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4B8AEE0" w14:textId="77777777" w:rsidR="00BC7CB7" w:rsidRPr="00671F26" w:rsidRDefault="00BC7CB7" w:rsidP="00831D7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C19B0F2" w14:textId="77777777" w:rsidR="00BC7CB7" w:rsidRPr="00671F26" w:rsidRDefault="00BC7CB7" w:rsidP="00831D7D">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A63192" w14:textId="77777777" w:rsidR="00BC7CB7" w:rsidRPr="00671F26" w:rsidRDefault="00BC7CB7" w:rsidP="00831D7D">
            <w:pPr>
              <w:pStyle w:val="TAC"/>
              <w:rPr>
                <w:lang w:eastAsia="zh-CN"/>
              </w:rPr>
            </w:pPr>
            <w:r w:rsidRPr="00671F26">
              <w:rPr>
                <w:lang w:eastAsia="zh-CN"/>
              </w:rPr>
              <w:t>0</w:t>
            </w:r>
          </w:p>
        </w:tc>
      </w:tr>
      <w:tr w:rsidR="00BC7CB7" w:rsidRPr="00671F26" w14:paraId="5E34526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D86E05"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01732E"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ACA2D9" w14:textId="77777777" w:rsidR="00BC7CB7" w:rsidRPr="00671F26" w:rsidRDefault="00BC7CB7" w:rsidP="00831D7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F0317A"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A6FC92" w14:textId="77777777" w:rsidR="00BC7CB7" w:rsidRPr="00671F26" w:rsidRDefault="00BC7CB7" w:rsidP="00831D7D">
            <w:pPr>
              <w:pStyle w:val="TAC"/>
              <w:rPr>
                <w:lang w:eastAsia="zh-CN"/>
              </w:rPr>
            </w:pPr>
          </w:p>
        </w:tc>
      </w:tr>
      <w:tr w:rsidR="00BC7CB7" w:rsidRPr="00671F26" w14:paraId="0557D461"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4AA37F" w14:textId="77777777" w:rsidR="00BC7CB7" w:rsidRPr="00671F26" w:rsidRDefault="00BC7CB7" w:rsidP="00831D7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6F03B3" w14:textId="77777777" w:rsidR="00BC7CB7" w:rsidRPr="00671F26" w:rsidRDefault="00BC7CB7" w:rsidP="00831D7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7EDA538" w14:textId="77777777" w:rsidR="00BC7CB7" w:rsidRPr="00671F26" w:rsidRDefault="00BC7CB7" w:rsidP="00831D7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2E84237" w14:textId="77777777" w:rsidR="00BC7CB7" w:rsidRPr="00671F26" w:rsidRDefault="00BC7CB7" w:rsidP="00831D7D">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4125E6" w14:textId="77777777" w:rsidR="00BC7CB7" w:rsidRPr="00671F26" w:rsidRDefault="00BC7CB7" w:rsidP="00831D7D">
            <w:pPr>
              <w:pStyle w:val="TAC"/>
              <w:rPr>
                <w:lang w:eastAsia="zh-CN"/>
              </w:rPr>
            </w:pPr>
            <w:r w:rsidRPr="00671F26">
              <w:rPr>
                <w:lang w:eastAsia="zh-CN"/>
              </w:rPr>
              <w:t>0</w:t>
            </w:r>
          </w:p>
        </w:tc>
      </w:tr>
      <w:tr w:rsidR="00BC7CB7" w:rsidRPr="00671F26" w14:paraId="5D44395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7B4F54"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9F04EF"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8D203D" w14:textId="77777777" w:rsidR="00BC7CB7" w:rsidRPr="00671F26" w:rsidRDefault="00BC7CB7" w:rsidP="00831D7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1A8EB6"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E1D20D" w14:textId="77777777" w:rsidR="00BC7CB7" w:rsidRPr="00671F26" w:rsidRDefault="00BC7CB7" w:rsidP="00831D7D">
            <w:pPr>
              <w:pStyle w:val="TAC"/>
              <w:rPr>
                <w:lang w:eastAsia="zh-CN"/>
              </w:rPr>
            </w:pPr>
          </w:p>
        </w:tc>
      </w:tr>
      <w:tr w:rsidR="00BC7CB7" w:rsidRPr="00671F26" w14:paraId="67E5E38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5827FB" w14:textId="77777777" w:rsidR="00BC7CB7" w:rsidRPr="00671F26" w:rsidRDefault="00BC7CB7" w:rsidP="00831D7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028134" w14:textId="77777777" w:rsidR="00BC7CB7" w:rsidRPr="00671F26" w:rsidRDefault="00BC7CB7" w:rsidP="00831D7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D238A7F" w14:textId="77777777" w:rsidR="00BC7CB7" w:rsidRPr="00671F26" w:rsidRDefault="00BC7CB7" w:rsidP="00831D7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47850579" w14:textId="77777777" w:rsidR="00BC7CB7" w:rsidRPr="00671F26" w:rsidRDefault="00BC7CB7" w:rsidP="00831D7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52FDCE8" w14:textId="77777777" w:rsidR="00BC7CB7" w:rsidRPr="00671F26" w:rsidRDefault="00BC7CB7" w:rsidP="00831D7D">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3A83FA" w14:textId="77777777" w:rsidR="00BC7CB7" w:rsidRPr="00671F26" w:rsidRDefault="00BC7CB7" w:rsidP="00831D7D">
            <w:pPr>
              <w:pStyle w:val="TAC"/>
              <w:rPr>
                <w:lang w:eastAsia="zh-CN"/>
              </w:rPr>
            </w:pPr>
            <w:r w:rsidRPr="00671F26">
              <w:rPr>
                <w:lang w:eastAsia="zh-CN"/>
              </w:rPr>
              <w:t>0</w:t>
            </w:r>
          </w:p>
        </w:tc>
      </w:tr>
      <w:tr w:rsidR="00BC7CB7" w:rsidRPr="00671F26" w14:paraId="39704FA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56F72D"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557595"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18C8EE7"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52E91E"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C5FC64" w14:textId="77777777" w:rsidR="00BC7CB7" w:rsidRPr="00671F26" w:rsidRDefault="00BC7CB7" w:rsidP="00831D7D">
            <w:pPr>
              <w:pStyle w:val="TAC"/>
              <w:rPr>
                <w:lang w:eastAsia="zh-CN"/>
              </w:rPr>
            </w:pPr>
          </w:p>
        </w:tc>
      </w:tr>
      <w:tr w:rsidR="00BC7CB7" w:rsidRPr="00671F26" w14:paraId="4C8B7424"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ACDD3D" w14:textId="77777777" w:rsidR="00BC7CB7" w:rsidRPr="00671F26" w:rsidRDefault="00BC7CB7" w:rsidP="00831D7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6B034A5"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0E05C5C" w14:textId="77777777" w:rsidR="00BC7CB7" w:rsidRPr="00671F26" w:rsidRDefault="00BC7CB7" w:rsidP="00831D7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3A43F4A9" w14:textId="77777777" w:rsidR="00BC7CB7" w:rsidRPr="00671F26" w:rsidRDefault="00BC7CB7" w:rsidP="00831D7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C0DDCEC" w14:textId="77777777" w:rsidR="00BC7CB7" w:rsidRPr="00671F26" w:rsidRDefault="00BC7CB7" w:rsidP="00831D7D">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E133C3" w14:textId="77777777" w:rsidR="00BC7CB7" w:rsidRPr="00671F26" w:rsidRDefault="00BC7CB7" w:rsidP="00831D7D">
            <w:pPr>
              <w:pStyle w:val="TAC"/>
              <w:rPr>
                <w:lang w:eastAsia="zh-CN"/>
              </w:rPr>
            </w:pPr>
            <w:r w:rsidRPr="00671F26">
              <w:rPr>
                <w:lang w:eastAsia="zh-CN"/>
              </w:rPr>
              <w:t>0</w:t>
            </w:r>
          </w:p>
        </w:tc>
      </w:tr>
      <w:tr w:rsidR="00BC7CB7" w:rsidRPr="00671F26" w14:paraId="321C5CD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F35AAD"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EA7145"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08366A" w14:textId="77777777" w:rsidR="00BC7CB7" w:rsidRPr="00671F26" w:rsidRDefault="00BC7CB7" w:rsidP="00831D7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1C4BE3" w14:textId="77777777" w:rsidR="00BC7CB7" w:rsidRPr="00671F26" w:rsidRDefault="00BC7CB7" w:rsidP="00831D7D">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9812F7" w14:textId="77777777" w:rsidR="00BC7CB7" w:rsidRPr="00671F26" w:rsidRDefault="00BC7CB7" w:rsidP="00831D7D">
            <w:pPr>
              <w:pStyle w:val="TAC"/>
              <w:rPr>
                <w:lang w:eastAsia="zh-CN"/>
              </w:rPr>
            </w:pPr>
          </w:p>
        </w:tc>
      </w:tr>
      <w:tr w:rsidR="00BC7CB7" w:rsidRPr="00671F26" w14:paraId="0B026F6B"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231035" w14:textId="77777777" w:rsidR="00BC7CB7" w:rsidRPr="00671F26" w:rsidRDefault="00BC7CB7" w:rsidP="00831D7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2D318225" w14:textId="77777777" w:rsidR="00BC7CB7" w:rsidRPr="00671F26" w:rsidRDefault="00BC7CB7" w:rsidP="00831D7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5F5A8474" w14:textId="77777777" w:rsidR="00BC7CB7" w:rsidRPr="00671F26" w:rsidRDefault="00BC7CB7" w:rsidP="00831D7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2E984D21" w14:textId="77777777" w:rsidR="00BC7CB7" w:rsidRPr="00671F26" w:rsidRDefault="00BC7CB7" w:rsidP="00831D7D">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3D3AF8D" w14:textId="77777777" w:rsidR="00BC7CB7" w:rsidRPr="00671F26" w:rsidRDefault="00BC7CB7" w:rsidP="00831D7D">
            <w:pPr>
              <w:pStyle w:val="TAC"/>
              <w:rPr>
                <w:lang w:eastAsia="zh-CN"/>
              </w:rPr>
            </w:pPr>
            <w:r w:rsidRPr="00671F26">
              <w:rPr>
                <w:szCs w:val="18"/>
                <w:lang w:eastAsia="zh-CN"/>
              </w:rPr>
              <w:t>0</w:t>
            </w:r>
          </w:p>
        </w:tc>
      </w:tr>
      <w:tr w:rsidR="00BC7CB7" w:rsidRPr="00671F26" w14:paraId="2AEF528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79226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28BA27"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7A5EFC" w14:textId="77777777" w:rsidR="00BC7CB7" w:rsidRPr="00671F26" w:rsidRDefault="00BC7CB7" w:rsidP="00831D7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79AA3EA" w14:textId="77777777" w:rsidR="00BC7CB7" w:rsidRPr="00671F26" w:rsidRDefault="00BC7CB7" w:rsidP="00831D7D">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8F34F4" w14:textId="77777777" w:rsidR="00BC7CB7" w:rsidRPr="00671F26" w:rsidRDefault="00BC7CB7" w:rsidP="00831D7D">
            <w:pPr>
              <w:pStyle w:val="TAC"/>
              <w:rPr>
                <w:lang w:eastAsia="zh-CN"/>
              </w:rPr>
            </w:pPr>
          </w:p>
        </w:tc>
      </w:tr>
      <w:tr w:rsidR="00BC7CB7" w:rsidRPr="00671F26" w14:paraId="69C9FE87"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3DCF5F" w14:textId="77777777" w:rsidR="00BC7CB7" w:rsidRPr="00671F26" w:rsidRDefault="00BC7CB7" w:rsidP="00831D7D">
            <w:pPr>
              <w:pStyle w:val="TAC"/>
              <w:rPr>
                <w:lang w:eastAsia="zh-CN"/>
              </w:rPr>
            </w:pPr>
            <w:r w:rsidRPr="00671F26">
              <w:rPr>
                <w:lang w:eastAsia="zh-CN"/>
              </w:rPr>
              <w:lastRenderedPageBreak/>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49508B" w14:textId="77777777" w:rsidR="00BC7CB7" w:rsidRPr="00671F26" w:rsidRDefault="00BC7CB7" w:rsidP="00831D7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47A3C6F4" w14:textId="77777777" w:rsidR="00BC7CB7" w:rsidRPr="00671F26" w:rsidRDefault="00BC7CB7" w:rsidP="00831D7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1144C30" w14:textId="77777777" w:rsidR="00BC7CB7" w:rsidRPr="00671F26" w:rsidRDefault="00BC7CB7" w:rsidP="00831D7D">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BBCD91" w14:textId="77777777" w:rsidR="00BC7CB7" w:rsidRPr="00671F26" w:rsidRDefault="00BC7CB7" w:rsidP="00831D7D">
            <w:pPr>
              <w:pStyle w:val="TAC"/>
              <w:rPr>
                <w:lang w:eastAsia="zh-CN"/>
              </w:rPr>
            </w:pPr>
            <w:r w:rsidRPr="00671F26">
              <w:rPr>
                <w:lang w:eastAsia="zh-CN"/>
              </w:rPr>
              <w:t>0</w:t>
            </w:r>
          </w:p>
        </w:tc>
      </w:tr>
      <w:tr w:rsidR="00BC7CB7" w:rsidRPr="00671F26" w14:paraId="38E7925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366C7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ECE363"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DBF6A1" w14:textId="77777777" w:rsidR="00BC7CB7" w:rsidRPr="00671F26" w:rsidRDefault="00BC7CB7" w:rsidP="00831D7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9131A9" w14:textId="77777777" w:rsidR="00BC7CB7" w:rsidRPr="00671F26" w:rsidRDefault="00BC7CB7" w:rsidP="00831D7D">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2B22EC" w14:textId="77777777" w:rsidR="00BC7CB7" w:rsidRPr="00671F26" w:rsidRDefault="00BC7CB7" w:rsidP="00831D7D">
            <w:pPr>
              <w:pStyle w:val="TAC"/>
              <w:rPr>
                <w:lang w:eastAsia="zh-CN"/>
              </w:rPr>
            </w:pPr>
          </w:p>
        </w:tc>
      </w:tr>
      <w:tr w:rsidR="00BC7CB7" w:rsidRPr="00671F26" w14:paraId="74E6312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E544C8" w14:textId="77777777" w:rsidR="00BC7CB7" w:rsidRPr="00671F26" w:rsidRDefault="00BC7CB7" w:rsidP="00831D7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8C8333" w14:textId="77777777" w:rsidR="00BC7CB7" w:rsidRPr="00671F26" w:rsidRDefault="00BC7CB7" w:rsidP="00831D7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D920D7F"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71CB666" w14:textId="77777777" w:rsidR="00BC7CB7" w:rsidRPr="00671F26" w:rsidRDefault="00BC7CB7" w:rsidP="00831D7D">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8E4B29" w14:textId="77777777" w:rsidR="00BC7CB7" w:rsidRPr="00671F26" w:rsidRDefault="00BC7CB7" w:rsidP="00831D7D">
            <w:pPr>
              <w:pStyle w:val="TAC"/>
              <w:rPr>
                <w:lang w:eastAsia="zh-CN"/>
              </w:rPr>
            </w:pPr>
            <w:r w:rsidRPr="00671F26">
              <w:rPr>
                <w:lang w:eastAsia="zh-CN"/>
              </w:rPr>
              <w:t>0</w:t>
            </w:r>
          </w:p>
        </w:tc>
      </w:tr>
      <w:tr w:rsidR="00BC7CB7" w:rsidRPr="00671F26" w14:paraId="2F54385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F83CB2"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3D5400"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CC6DF4"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A2D71F" w14:textId="77777777" w:rsidR="00BC7CB7" w:rsidRPr="00671F26" w:rsidRDefault="00BC7CB7" w:rsidP="00831D7D">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23A3EA" w14:textId="77777777" w:rsidR="00BC7CB7" w:rsidRPr="00671F26" w:rsidRDefault="00BC7CB7" w:rsidP="00831D7D">
            <w:pPr>
              <w:pStyle w:val="TAC"/>
              <w:rPr>
                <w:lang w:eastAsia="zh-CN"/>
              </w:rPr>
            </w:pPr>
          </w:p>
        </w:tc>
      </w:tr>
      <w:tr w:rsidR="00BC7CB7" w:rsidRPr="00671F26" w14:paraId="649BB4A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01ACB5" w14:textId="77777777" w:rsidR="00BC7CB7" w:rsidRPr="00671F26" w:rsidRDefault="00BC7CB7" w:rsidP="00831D7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4B6C73" w14:textId="77777777" w:rsidR="00BC7CB7" w:rsidRPr="00671F26" w:rsidRDefault="00BC7CB7" w:rsidP="00831D7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C8C69AA"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1BEA28E" w14:textId="77777777" w:rsidR="00BC7CB7" w:rsidRPr="00671F26" w:rsidRDefault="00BC7CB7" w:rsidP="00831D7D">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6F0EE7" w14:textId="77777777" w:rsidR="00BC7CB7" w:rsidRPr="00671F26" w:rsidRDefault="00BC7CB7" w:rsidP="00831D7D">
            <w:pPr>
              <w:pStyle w:val="TAC"/>
              <w:rPr>
                <w:lang w:eastAsia="zh-CN"/>
              </w:rPr>
            </w:pPr>
            <w:r w:rsidRPr="00671F26">
              <w:rPr>
                <w:lang w:eastAsia="zh-CN"/>
              </w:rPr>
              <w:t>0</w:t>
            </w:r>
          </w:p>
        </w:tc>
      </w:tr>
      <w:tr w:rsidR="00BC7CB7" w:rsidRPr="00671F26" w14:paraId="2712D01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6DFA07"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A1DC173"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93299F" w14:textId="77777777" w:rsidR="00BC7CB7" w:rsidRPr="00671F26" w:rsidRDefault="00BC7CB7" w:rsidP="00831D7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B0B898"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A64E33" w14:textId="77777777" w:rsidR="00BC7CB7" w:rsidRPr="00671F26" w:rsidRDefault="00BC7CB7" w:rsidP="00831D7D">
            <w:pPr>
              <w:pStyle w:val="TAC"/>
              <w:rPr>
                <w:lang w:eastAsia="zh-CN"/>
              </w:rPr>
            </w:pPr>
          </w:p>
        </w:tc>
      </w:tr>
      <w:tr w:rsidR="00BC7CB7" w:rsidRPr="00671F26" w14:paraId="1E6D5CA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7C61332" w14:textId="77777777" w:rsidR="00BC7CB7" w:rsidRPr="00671F26" w:rsidRDefault="00BC7CB7" w:rsidP="00831D7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24DB1CEA" w14:textId="77777777" w:rsidR="00BC7CB7" w:rsidRPr="00671F26" w:rsidRDefault="00BC7CB7" w:rsidP="00831D7D">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04F0F5E2"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B158D69"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74DEB25C" w14:textId="77777777" w:rsidR="00BC7CB7" w:rsidRPr="00671F26" w:rsidRDefault="00BC7CB7" w:rsidP="00831D7D">
            <w:pPr>
              <w:pStyle w:val="TAC"/>
              <w:rPr>
                <w:lang w:eastAsia="zh-CN"/>
              </w:rPr>
            </w:pPr>
            <w:r w:rsidRPr="00671F26">
              <w:rPr>
                <w:lang w:eastAsia="zh-CN"/>
              </w:rPr>
              <w:t>0</w:t>
            </w:r>
          </w:p>
        </w:tc>
      </w:tr>
      <w:tr w:rsidR="00BC7CB7" w:rsidRPr="00671F26" w14:paraId="0AB2E37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4871A7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107911"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014F7A"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52CE0A"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B743DA" w14:textId="77777777" w:rsidR="00BC7CB7" w:rsidRPr="00671F26" w:rsidRDefault="00BC7CB7" w:rsidP="00831D7D">
            <w:pPr>
              <w:pStyle w:val="TAC"/>
              <w:rPr>
                <w:lang w:eastAsia="zh-CN"/>
              </w:rPr>
            </w:pPr>
          </w:p>
        </w:tc>
      </w:tr>
      <w:tr w:rsidR="00BC7CB7" w:rsidRPr="00671F26" w14:paraId="1FC5246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BCCAA2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A7E81E"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58093D9"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0B4DA94"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322512" w14:textId="77777777" w:rsidR="00BC7CB7" w:rsidRPr="00671F26" w:rsidRDefault="00BC7CB7" w:rsidP="00831D7D">
            <w:pPr>
              <w:pStyle w:val="TAC"/>
              <w:rPr>
                <w:lang w:eastAsia="zh-CN"/>
              </w:rPr>
            </w:pPr>
            <w:r w:rsidRPr="00671F26">
              <w:rPr>
                <w:lang w:eastAsia="zh-CN"/>
              </w:rPr>
              <w:t>1</w:t>
            </w:r>
          </w:p>
        </w:tc>
      </w:tr>
      <w:tr w:rsidR="00BC7CB7" w:rsidRPr="00671F26" w14:paraId="408EA73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12E087"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3C9C13"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3C3022" w14:textId="77777777" w:rsidR="00BC7CB7" w:rsidRPr="00671F26" w:rsidRDefault="00BC7CB7" w:rsidP="00831D7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0F8123" w14:textId="77777777" w:rsidR="00BC7CB7" w:rsidRPr="00671F26" w:rsidRDefault="00BC7CB7" w:rsidP="00831D7D">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D9EE10" w14:textId="77777777" w:rsidR="00BC7CB7" w:rsidRPr="00671F26" w:rsidRDefault="00BC7CB7" w:rsidP="00831D7D">
            <w:pPr>
              <w:pStyle w:val="TAC"/>
              <w:rPr>
                <w:lang w:eastAsia="zh-CN"/>
              </w:rPr>
            </w:pPr>
          </w:p>
        </w:tc>
      </w:tr>
      <w:tr w:rsidR="00BC7CB7" w:rsidRPr="00671F26" w14:paraId="2B651ED2"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3BB0D24D" w14:textId="77777777" w:rsidR="00BC7CB7" w:rsidRPr="00671F26" w:rsidRDefault="00BC7CB7" w:rsidP="00831D7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0980A31A" w14:textId="77777777" w:rsidR="00BC7CB7" w:rsidRPr="00671F26" w:rsidRDefault="00BC7CB7" w:rsidP="00831D7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6FDC8BB" w14:textId="77777777" w:rsidR="00BC7CB7" w:rsidRPr="00671F26" w:rsidRDefault="00BC7CB7" w:rsidP="00831D7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10A6ED2"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84A53AB" w14:textId="77777777" w:rsidR="00BC7CB7" w:rsidRPr="00671F26" w:rsidRDefault="00BC7CB7" w:rsidP="00831D7D">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897D2" w14:textId="77777777" w:rsidR="00BC7CB7" w:rsidRPr="00671F26" w:rsidRDefault="00BC7CB7" w:rsidP="00831D7D">
            <w:pPr>
              <w:pStyle w:val="TAC"/>
              <w:rPr>
                <w:lang w:eastAsia="zh-CN"/>
              </w:rPr>
            </w:pPr>
            <w:r w:rsidRPr="00671F26">
              <w:rPr>
                <w:lang w:eastAsia="zh-CN"/>
              </w:rPr>
              <w:t>0</w:t>
            </w:r>
          </w:p>
        </w:tc>
      </w:tr>
      <w:tr w:rsidR="00BC7CB7" w:rsidRPr="00671F26" w14:paraId="0708F9F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15C155C"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AC57AB"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AC0E85" w14:textId="77777777" w:rsidR="00BC7CB7" w:rsidRPr="00671F26" w:rsidRDefault="00BC7CB7" w:rsidP="00831D7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DB5BE2A" w14:textId="77777777" w:rsidR="00BC7CB7" w:rsidRPr="00671F26" w:rsidRDefault="00BC7CB7" w:rsidP="00831D7D">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4D0D6D" w14:textId="77777777" w:rsidR="00BC7CB7" w:rsidRPr="00671F26" w:rsidRDefault="00BC7CB7" w:rsidP="00831D7D">
            <w:pPr>
              <w:pStyle w:val="TAC"/>
            </w:pPr>
          </w:p>
        </w:tc>
      </w:tr>
      <w:tr w:rsidR="00BC7CB7" w:rsidRPr="00671F26" w14:paraId="1F00AF8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E6A841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5A873A"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02954F"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926DE5A" w14:textId="77777777" w:rsidR="00BC7CB7" w:rsidRPr="00671F26" w:rsidRDefault="00BC7CB7" w:rsidP="00831D7D">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2CF6B0" w14:textId="77777777" w:rsidR="00BC7CB7" w:rsidRPr="00671F26" w:rsidRDefault="00BC7CB7" w:rsidP="00831D7D">
            <w:pPr>
              <w:pStyle w:val="TAC"/>
              <w:rPr>
                <w:lang w:eastAsia="zh-CN"/>
              </w:rPr>
            </w:pPr>
            <w:r w:rsidRPr="00671F26">
              <w:rPr>
                <w:lang w:eastAsia="zh-CN"/>
              </w:rPr>
              <w:t>1</w:t>
            </w:r>
          </w:p>
        </w:tc>
      </w:tr>
      <w:tr w:rsidR="00BC7CB7" w:rsidRPr="00671F26" w14:paraId="0BE11C0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85AB5F7"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03C276"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47FAE9" w14:textId="77777777" w:rsidR="00BC7CB7" w:rsidRPr="00671F26" w:rsidRDefault="00BC7CB7" w:rsidP="00831D7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671B8E0" w14:textId="77777777" w:rsidR="00BC7CB7" w:rsidRPr="00671F26" w:rsidRDefault="00BC7CB7" w:rsidP="00831D7D">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CE495C" w14:textId="77777777" w:rsidR="00BC7CB7" w:rsidRPr="00671F26" w:rsidRDefault="00BC7CB7" w:rsidP="00831D7D">
            <w:pPr>
              <w:pStyle w:val="TAC"/>
            </w:pPr>
          </w:p>
        </w:tc>
      </w:tr>
      <w:tr w:rsidR="00BC7CB7" w:rsidRPr="00671F26" w14:paraId="361F0D9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5FDD917"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7E344E"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2A94BDC" w14:textId="77777777" w:rsidR="00BC7CB7" w:rsidRPr="00671F26" w:rsidRDefault="00BC7CB7" w:rsidP="00831D7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3D00141" w14:textId="77777777" w:rsidR="00BC7CB7" w:rsidRPr="00671F26" w:rsidRDefault="00BC7CB7" w:rsidP="00831D7D">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7DCCD547" w14:textId="77777777" w:rsidR="00BC7CB7" w:rsidRPr="00671F26" w:rsidRDefault="00BC7CB7" w:rsidP="00831D7D">
            <w:pPr>
              <w:pStyle w:val="TAC"/>
            </w:pPr>
            <w:r w:rsidRPr="00671F26">
              <w:t>2</w:t>
            </w:r>
          </w:p>
        </w:tc>
      </w:tr>
      <w:tr w:rsidR="00BC7CB7" w:rsidRPr="00671F26" w14:paraId="3EC9F69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05A0D96"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C80D4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B167AF" w14:textId="77777777" w:rsidR="00BC7CB7" w:rsidRPr="00671F26" w:rsidRDefault="00BC7CB7" w:rsidP="00831D7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2E35BCC" w14:textId="77777777" w:rsidR="00BC7CB7" w:rsidRPr="00671F26" w:rsidRDefault="00BC7CB7" w:rsidP="00831D7D">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4575ED" w14:textId="77777777" w:rsidR="00BC7CB7" w:rsidRPr="00671F26" w:rsidRDefault="00BC7CB7" w:rsidP="00831D7D">
            <w:pPr>
              <w:pStyle w:val="TAC"/>
            </w:pPr>
          </w:p>
        </w:tc>
      </w:tr>
      <w:tr w:rsidR="00BC7CB7" w:rsidRPr="00671F26" w14:paraId="1B604167"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6506C611" w14:textId="77777777" w:rsidR="00BC7CB7" w:rsidRPr="00671F26" w:rsidRDefault="00BC7CB7" w:rsidP="00831D7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4FE95CA2" w14:textId="77777777" w:rsidR="00BC7CB7" w:rsidRPr="00671F26" w:rsidRDefault="00BC7CB7" w:rsidP="00831D7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46938041"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3AC0971" w14:textId="77777777" w:rsidR="00BC7CB7" w:rsidRPr="00671F26" w:rsidRDefault="00BC7CB7" w:rsidP="00831D7D">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19F30700" w14:textId="77777777" w:rsidR="00BC7CB7" w:rsidRPr="00671F26" w:rsidRDefault="00BC7CB7" w:rsidP="00831D7D">
            <w:pPr>
              <w:pStyle w:val="TAC"/>
              <w:rPr>
                <w:lang w:eastAsia="zh-CN"/>
              </w:rPr>
            </w:pPr>
            <w:r w:rsidRPr="00671F26">
              <w:rPr>
                <w:rFonts w:eastAsia="SimSun"/>
                <w:lang w:eastAsia="zh-CN"/>
              </w:rPr>
              <w:t>0</w:t>
            </w:r>
          </w:p>
        </w:tc>
      </w:tr>
      <w:tr w:rsidR="00BC7CB7" w:rsidRPr="00671F26" w14:paraId="7887882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6B9BAF3"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45CE6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70BFBE4" w14:textId="77777777" w:rsidR="00BC7CB7" w:rsidRPr="00671F26" w:rsidRDefault="00BC7CB7" w:rsidP="00831D7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1CB35B1" w14:textId="77777777" w:rsidR="00BC7CB7" w:rsidRPr="00671F26" w:rsidRDefault="00BC7CB7" w:rsidP="00831D7D">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D7954D" w14:textId="77777777" w:rsidR="00BC7CB7" w:rsidRPr="00671F26" w:rsidRDefault="00BC7CB7" w:rsidP="00831D7D">
            <w:pPr>
              <w:pStyle w:val="TAC"/>
              <w:rPr>
                <w:rFonts w:eastAsia="Yu Mincho"/>
              </w:rPr>
            </w:pPr>
          </w:p>
        </w:tc>
      </w:tr>
      <w:tr w:rsidR="00BC7CB7" w:rsidRPr="00671F26" w14:paraId="35B6192A"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02804B6B" w14:textId="77777777" w:rsidR="00BC7CB7" w:rsidRPr="00671F26" w:rsidRDefault="00BC7CB7" w:rsidP="00831D7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0EDA0158" w14:textId="77777777" w:rsidR="00BC7CB7" w:rsidRPr="00671F26" w:rsidRDefault="00BC7CB7" w:rsidP="00831D7D">
            <w:pPr>
              <w:pStyle w:val="TAC"/>
              <w:rPr>
                <w:lang w:eastAsia="zh-CN"/>
              </w:rPr>
            </w:pPr>
            <w:r w:rsidRPr="00671F26">
              <w:rPr>
                <w:lang w:eastAsia="zh-CN"/>
              </w:rPr>
              <w:t>CA_n41A-n79A</w:t>
            </w:r>
          </w:p>
          <w:p w14:paraId="5C724CA9" w14:textId="77777777" w:rsidR="00BC7CB7" w:rsidRPr="00671F26" w:rsidRDefault="00BC7CB7" w:rsidP="00831D7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27F3C903" w14:textId="77777777" w:rsidR="00BC7CB7" w:rsidRPr="00671F26" w:rsidRDefault="00BC7CB7" w:rsidP="00831D7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E7334DB" w14:textId="77777777" w:rsidR="00BC7CB7" w:rsidRPr="00671F26" w:rsidRDefault="00BC7CB7" w:rsidP="00831D7D">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34BF9B50" w14:textId="77777777" w:rsidR="00BC7CB7" w:rsidRPr="00671F26" w:rsidRDefault="00BC7CB7" w:rsidP="00831D7D">
            <w:pPr>
              <w:pStyle w:val="TAC"/>
              <w:rPr>
                <w:lang w:eastAsia="zh-CN"/>
              </w:rPr>
            </w:pPr>
            <w:r w:rsidRPr="00671F26">
              <w:rPr>
                <w:lang w:eastAsia="zh-CN"/>
              </w:rPr>
              <w:t>0</w:t>
            </w:r>
          </w:p>
        </w:tc>
      </w:tr>
      <w:tr w:rsidR="00BC7CB7" w:rsidRPr="00671F26" w14:paraId="72A3D18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F03694"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B6A88D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1102EA5" w14:textId="77777777" w:rsidR="00BC7CB7" w:rsidRPr="00671F26" w:rsidRDefault="00BC7CB7" w:rsidP="00831D7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4DA2C8F" w14:textId="77777777" w:rsidR="00BC7CB7" w:rsidRPr="00671F26" w:rsidRDefault="00BC7CB7" w:rsidP="00831D7D">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EC41C4" w14:textId="77777777" w:rsidR="00BC7CB7" w:rsidRPr="00671F26" w:rsidRDefault="00BC7CB7" w:rsidP="00831D7D">
            <w:pPr>
              <w:pStyle w:val="TAC"/>
            </w:pPr>
          </w:p>
        </w:tc>
      </w:tr>
      <w:tr w:rsidR="00BC7CB7" w14:paraId="42E44DC8"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AABD6E" w14:textId="77777777" w:rsidR="00BC7CB7" w:rsidRDefault="00BC7CB7" w:rsidP="00831D7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5E31E938" w14:textId="77777777" w:rsidR="00BC7CB7" w:rsidRDefault="00BC7CB7" w:rsidP="00831D7D">
            <w:pPr>
              <w:pStyle w:val="TAC"/>
              <w:keepNext w:val="0"/>
              <w:keepLines w:val="0"/>
              <w:rPr>
                <w:rFonts w:eastAsiaTheme="minorEastAsia"/>
                <w:lang w:eastAsia="zh-CN"/>
              </w:rPr>
            </w:pPr>
            <w:r>
              <w:rPr>
                <w:rFonts w:eastAsiaTheme="minorEastAsia"/>
                <w:lang w:eastAsia="zh-CN"/>
              </w:rPr>
              <w:t>CA_n41C</w:t>
            </w:r>
          </w:p>
          <w:p w14:paraId="3BCCF564" w14:textId="77777777" w:rsidR="00BC7CB7" w:rsidRDefault="00BC7CB7" w:rsidP="00831D7D">
            <w:pPr>
              <w:pStyle w:val="TAC"/>
              <w:keepNext w:val="0"/>
              <w:keepLines w:val="0"/>
              <w:rPr>
                <w:rFonts w:eastAsiaTheme="minorEastAsia"/>
                <w:lang w:eastAsia="zh-CN"/>
              </w:rPr>
            </w:pPr>
            <w:r>
              <w:rPr>
                <w:rFonts w:eastAsiaTheme="minorEastAsia"/>
                <w:lang w:eastAsia="zh-CN"/>
              </w:rPr>
              <w:t>CA_n79C</w:t>
            </w:r>
          </w:p>
          <w:p w14:paraId="40EED452" w14:textId="77777777" w:rsidR="00BC7CB7" w:rsidRDefault="00BC7CB7" w:rsidP="00831D7D">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25542336" w14:textId="77777777" w:rsidR="00BC7CB7" w:rsidRDefault="00BC7CB7" w:rsidP="00831D7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7D784CB" w14:textId="77777777" w:rsidR="00BC7CB7" w:rsidRDefault="00BC7CB7" w:rsidP="00831D7D">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20E1FBD" w14:textId="77777777" w:rsidR="00BC7CB7" w:rsidRDefault="00BC7CB7" w:rsidP="00831D7D">
            <w:pPr>
              <w:pStyle w:val="TAC"/>
              <w:rPr>
                <w:rFonts w:eastAsia="SimSun"/>
                <w:lang w:val="en-US" w:eastAsia="zh-CN"/>
              </w:rPr>
            </w:pPr>
            <w:r>
              <w:rPr>
                <w:rFonts w:eastAsia="SimSun" w:hint="eastAsia"/>
                <w:lang w:val="en-US" w:eastAsia="zh-CN"/>
              </w:rPr>
              <w:t>0</w:t>
            </w:r>
          </w:p>
        </w:tc>
      </w:tr>
      <w:tr w:rsidR="00BC7CB7" w14:paraId="61C0263D"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B88CD5E" w14:textId="77777777" w:rsidR="00BC7CB7"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3B7593" w14:textId="77777777" w:rsidR="00BC7CB7"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361A6DDB" w14:textId="77777777" w:rsidR="00BC7CB7" w:rsidRDefault="00BC7CB7" w:rsidP="00831D7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EF54227" w14:textId="77777777" w:rsidR="00BC7CB7" w:rsidRDefault="00BC7CB7" w:rsidP="00831D7D">
            <w:pPr>
              <w:pStyle w:val="TAC"/>
              <w:rPr>
                <w:rFonts w:eastAsia="SimSun"/>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F7929C" w14:textId="77777777" w:rsidR="00BC7CB7" w:rsidRDefault="00BC7CB7" w:rsidP="00831D7D">
            <w:pPr>
              <w:pStyle w:val="TAC"/>
            </w:pPr>
          </w:p>
        </w:tc>
      </w:tr>
      <w:tr w:rsidR="00BC7CB7" w:rsidRPr="00671F26" w14:paraId="2E93EACA"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2387DB83" w14:textId="77777777" w:rsidR="00BC7CB7" w:rsidRPr="00671F26" w:rsidRDefault="00BC7CB7" w:rsidP="00831D7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2DFCF2E7" w14:textId="77777777" w:rsidR="00BC7CB7" w:rsidRPr="00671F26" w:rsidRDefault="00BC7CB7" w:rsidP="00831D7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BFF583D" w14:textId="77777777" w:rsidR="00BC7CB7" w:rsidRPr="00671F26" w:rsidRDefault="00BC7CB7" w:rsidP="00831D7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DE91192" w14:textId="77777777" w:rsidR="00BC7CB7" w:rsidRPr="00671F26" w:rsidRDefault="00BC7CB7" w:rsidP="00831D7D">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21540015" w14:textId="77777777" w:rsidR="00BC7CB7" w:rsidRPr="00671F26" w:rsidRDefault="00BC7CB7" w:rsidP="00831D7D">
            <w:pPr>
              <w:pStyle w:val="TAC"/>
              <w:rPr>
                <w:lang w:eastAsia="zh-CN"/>
              </w:rPr>
            </w:pPr>
            <w:r w:rsidRPr="00671F26">
              <w:rPr>
                <w:lang w:eastAsia="zh-CN"/>
              </w:rPr>
              <w:t>0</w:t>
            </w:r>
          </w:p>
        </w:tc>
      </w:tr>
      <w:tr w:rsidR="00BC7CB7" w:rsidRPr="00671F26" w14:paraId="221DAF0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BA313F5"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419045"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048810F"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8BD5B1" w14:textId="77777777" w:rsidR="00BC7CB7" w:rsidRPr="00671F26" w:rsidRDefault="00BC7CB7" w:rsidP="00831D7D">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91DED1" w14:textId="77777777" w:rsidR="00BC7CB7" w:rsidRPr="00671F26" w:rsidRDefault="00BC7CB7" w:rsidP="00831D7D">
            <w:pPr>
              <w:pStyle w:val="TAC"/>
              <w:rPr>
                <w:rFonts w:eastAsia="Yu Mincho"/>
              </w:rPr>
            </w:pPr>
          </w:p>
        </w:tc>
      </w:tr>
      <w:tr w:rsidR="00BC7CB7" w:rsidRPr="00671F26" w14:paraId="50637CDE" w14:textId="77777777" w:rsidTr="00831D7D">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67CF59E1" w14:textId="77777777" w:rsidR="00BC7CB7" w:rsidRPr="00671F26" w:rsidRDefault="00BC7CB7" w:rsidP="00831D7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B80680" w14:textId="77777777" w:rsidR="00BC7CB7" w:rsidRPr="00671F26" w:rsidRDefault="00BC7CB7" w:rsidP="00831D7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6DE1658" w14:textId="77777777" w:rsidR="00BC7CB7" w:rsidRPr="00671F26" w:rsidRDefault="00BC7CB7" w:rsidP="00831D7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10C107F" w14:textId="77777777" w:rsidR="00BC7CB7" w:rsidRPr="00671F26" w:rsidRDefault="00BC7CB7" w:rsidP="00831D7D">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1D2DE" w14:textId="77777777" w:rsidR="00BC7CB7" w:rsidRPr="00671F26" w:rsidRDefault="00BC7CB7" w:rsidP="00831D7D">
            <w:pPr>
              <w:pStyle w:val="TAC"/>
              <w:rPr>
                <w:rFonts w:eastAsia="MS Mincho"/>
                <w:lang w:eastAsia="zh-CN"/>
              </w:rPr>
            </w:pPr>
            <w:r w:rsidRPr="00671F26">
              <w:rPr>
                <w:rFonts w:eastAsia="MS Mincho"/>
                <w:lang w:eastAsia="zh-CN"/>
              </w:rPr>
              <w:t>0</w:t>
            </w:r>
          </w:p>
        </w:tc>
      </w:tr>
      <w:tr w:rsidR="00BC7CB7" w:rsidRPr="00671F26" w14:paraId="3DD1395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3BA31FC" w14:textId="77777777" w:rsidR="00BC7CB7" w:rsidRPr="00671F26" w:rsidRDefault="00BC7CB7" w:rsidP="00831D7D">
            <w:pPr>
              <w:pStyle w:val="TAC"/>
            </w:pPr>
          </w:p>
        </w:tc>
        <w:tc>
          <w:tcPr>
            <w:tcW w:w="2268" w:type="dxa"/>
            <w:tcBorders>
              <w:top w:val="nil"/>
              <w:left w:val="single" w:sz="4" w:space="0" w:color="auto"/>
              <w:bottom w:val="nil"/>
              <w:right w:val="single" w:sz="4" w:space="0" w:color="auto"/>
            </w:tcBorders>
            <w:shd w:val="clear" w:color="auto" w:fill="auto"/>
            <w:vAlign w:val="center"/>
          </w:tcPr>
          <w:p w14:paraId="691C422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C228F15" w14:textId="77777777" w:rsidR="00BC7CB7" w:rsidRPr="00671F26" w:rsidRDefault="00BC7CB7" w:rsidP="00831D7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D80C51" w14:textId="77777777" w:rsidR="00BC7CB7" w:rsidRPr="00671F26" w:rsidRDefault="00BC7CB7" w:rsidP="00831D7D">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5D6AA5" w14:textId="77777777" w:rsidR="00BC7CB7" w:rsidRPr="00671F26" w:rsidRDefault="00BC7CB7" w:rsidP="00831D7D">
            <w:pPr>
              <w:pStyle w:val="TAC"/>
              <w:rPr>
                <w:rFonts w:eastAsia="MS Mincho"/>
                <w:lang w:eastAsia="zh-CN"/>
              </w:rPr>
            </w:pPr>
          </w:p>
        </w:tc>
      </w:tr>
      <w:tr w:rsidR="00BC7CB7" w:rsidRPr="00671F26" w14:paraId="39DEF42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92CE0D" w14:textId="77777777" w:rsidR="00BC7CB7" w:rsidRPr="00671F26" w:rsidRDefault="00BC7CB7" w:rsidP="00831D7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F788B7" w14:textId="77777777" w:rsidR="00BC7CB7" w:rsidRPr="00671F26" w:rsidRDefault="00BC7CB7" w:rsidP="00831D7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3448C9A" w14:textId="77777777" w:rsidR="00BC7CB7" w:rsidRPr="00671F26" w:rsidRDefault="00BC7CB7" w:rsidP="00831D7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7D2CBA8" w14:textId="77777777" w:rsidR="00BC7CB7" w:rsidRPr="00671F26" w:rsidRDefault="00BC7CB7" w:rsidP="00831D7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DBDDF6" w14:textId="77777777" w:rsidR="00BC7CB7" w:rsidRPr="00671F26" w:rsidRDefault="00BC7CB7" w:rsidP="00831D7D">
            <w:pPr>
              <w:pStyle w:val="TAC"/>
              <w:rPr>
                <w:lang w:eastAsia="zh-CN"/>
              </w:rPr>
            </w:pPr>
            <w:r w:rsidRPr="00671F26">
              <w:rPr>
                <w:lang w:eastAsia="zh-CN"/>
              </w:rPr>
              <w:t>0</w:t>
            </w:r>
          </w:p>
        </w:tc>
      </w:tr>
      <w:tr w:rsidR="00BC7CB7" w:rsidRPr="00671F26" w14:paraId="7241448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948F7B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553F17"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446233FD"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715A90" w14:textId="77777777" w:rsidR="00BC7CB7" w:rsidRPr="00671F26" w:rsidRDefault="00BC7CB7" w:rsidP="00831D7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ABFE22" w14:textId="77777777" w:rsidR="00BC7CB7" w:rsidRPr="00671F26" w:rsidRDefault="00BC7CB7" w:rsidP="00831D7D">
            <w:pPr>
              <w:pStyle w:val="TAC"/>
            </w:pPr>
          </w:p>
        </w:tc>
      </w:tr>
      <w:tr w:rsidR="00BC7CB7" w:rsidRPr="00671F26" w14:paraId="6A4F05E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EFCC22" w14:textId="77777777" w:rsidR="00BC7CB7" w:rsidRPr="00671F26" w:rsidRDefault="00BC7CB7" w:rsidP="00831D7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771862" w14:textId="77777777" w:rsidR="00BC7CB7" w:rsidRPr="00671F26" w:rsidRDefault="00BC7CB7" w:rsidP="00831D7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EF2DE2" w14:textId="77777777" w:rsidR="00BC7CB7" w:rsidRPr="00671F26" w:rsidRDefault="00BC7CB7" w:rsidP="00831D7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FC01F7B" w14:textId="77777777" w:rsidR="00BC7CB7" w:rsidRPr="00671F26" w:rsidRDefault="00BC7CB7" w:rsidP="00831D7D">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46622" w14:textId="77777777" w:rsidR="00BC7CB7" w:rsidRPr="00671F26" w:rsidRDefault="00BC7CB7" w:rsidP="00831D7D">
            <w:pPr>
              <w:pStyle w:val="TAC"/>
              <w:rPr>
                <w:rFonts w:eastAsia="Yu Mincho"/>
              </w:rPr>
            </w:pPr>
            <w:r w:rsidRPr="00671F26">
              <w:rPr>
                <w:rFonts w:eastAsia="Yu Mincho"/>
              </w:rPr>
              <w:t>0</w:t>
            </w:r>
          </w:p>
        </w:tc>
      </w:tr>
      <w:tr w:rsidR="00BC7CB7" w:rsidRPr="00671F26" w14:paraId="5EE2A2D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4A19FA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7765009"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0E9540C"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49FDB0" w14:textId="77777777" w:rsidR="00BC7CB7" w:rsidRPr="00671F26" w:rsidRDefault="00BC7CB7" w:rsidP="00831D7D">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964505" w14:textId="77777777" w:rsidR="00BC7CB7" w:rsidRPr="00671F26" w:rsidRDefault="00BC7CB7" w:rsidP="00831D7D">
            <w:pPr>
              <w:pStyle w:val="TAC"/>
              <w:rPr>
                <w:rFonts w:eastAsia="Yu Mincho"/>
              </w:rPr>
            </w:pPr>
          </w:p>
        </w:tc>
      </w:tr>
      <w:tr w:rsidR="00BC7CB7" w:rsidRPr="00671F26" w14:paraId="237B0277"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8ECE27" w14:textId="77777777" w:rsidR="00BC7CB7" w:rsidRPr="00671F26" w:rsidRDefault="00BC7CB7" w:rsidP="00831D7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878E26"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7653BCA" w14:textId="77777777" w:rsidR="00BC7CB7" w:rsidRPr="00671F26" w:rsidRDefault="00BC7CB7" w:rsidP="00831D7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1B3BB7C" w14:textId="77777777" w:rsidR="00BC7CB7" w:rsidRPr="00671F26" w:rsidRDefault="00BC7CB7" w:rsidP="00831D7D">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672C2457" w14:textId="77777777" w:rsidR="00BC7CB7" w:rsidRPr="00671F26" w:rsidRDefault="00BC7CB7" w:rsidP="00831D7D">
            <w:pPr>
              <w:pStyle w:val="TAC"/>
              <w:rPr>
                <w:lang w:eastAsia="zh-CN"/>
              </w:rPr>
            </w:pPr>
            <w:r w:rsidRPr="00671F26">
              <w:rPr>
                <w:lang w:eastAsia="zh-CN"/>
              </w:rPr>
              <w:t>0</w:t>
            </w:r>
          </w:p>
        </w:tc>
      </w:tr>
      <w:tr w:rsidR="00BC7CB7" w:rsidRPr="00671F26" w14:paraId="71A8655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1A4614"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FF459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071E2B12"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670A43" w14:textId="77777777" w:rsidR="00BC7CB7" w:rsidRPr="00671F26" w:rsidRDefault="00BC7CB7" w:rsidP="00831D7D">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017313" w14:textId="77777777" w:rsidR="00BC7CB7" w:rsidRPr="00671F26" w:rsidRDefault="00BC7CB7" w:rsidP="00831D7D">
            <w:pPr>
              <w:pStyle w:val="TAC"/>
              <w:rPr>
                <w:rFonts w:eastAsia="Yu Mincho"/>
              </w:rPr>
            </w:pPr>
          </w:p>
        </w:tc>
      </w:tr>
      <w:tr w:rsidR="00BC7CB7" w:rsidRPr="00671F26" w14:paraId="171FB07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44562DF" w14:textId="77777777" w:rsidR="00BC7CB7" w:rsidRPr="00671F26" w:rsidRDefault="00BC7CB7" w:rsidP="00831D7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EEE6F1" w14:textId="77777777" w:rsidR="00BC7CB7" w:rsidRPr="00671F26" w:rsidRDefault="00BC7CB7" w:rsidP="00831D7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C1E94E6"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43243A" w14:textId="77777777" w:rsidR="00BC7CB7" w:rsidRPr="00671F26" w:rsidRDefault="00BC7CB7" w:rsidP="00831D7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D1BBD4" w14:textId="77777777" w:rsidR="00BC7CB7" w:rsidRPr="00671F26" w:rsidRDefault="00BC7CB7" w:rsidP="00831D7D">
            <w:pPr>
              <w:pStyle w:val="TAC"/>
              <w:rPr>
                <w:lang w:eastAsia="zh-CN"/>
              </w:rPr>
            </w:pPr>
            <w:r w:rsidRPr="00671F26">
              <w:rPr>
                <w:lang w:eastAsia="zh-CN"/>
              </w:rPr>
              <w:t>0</w:t>
            </w:r>
          </w:p>
        </w:tc>
      </w:tr>
      <w:tr w:rsidR="00BC7CB7" w:rsidRPr="00671F26" w14:paraId="676399F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5C1E07C"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CDB64F"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D7D68F"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4EE7F7" w14:textId="77777777" w:rsidR="00BC7CB7" w:rsidRPr="00671F26" w:rsidRDefault="00BC7CB7" w:rsidP="00831D7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25DB87" w14:textId="77777777" w:rsidR="00BC7CB7" w:rsidRPr="00671F26" w:rsidRDefault="00BC7CB7" w:rsidP="00831D7D">
            <w:pPr>
              <w:pStyle w:val="TAC"/>
              <w:rPr>
                <w:rFonts w:eastAsia="Yu Mincho"/>
              </w:rPr>
            </w:pPr>
          </w:p>
        </w:tc>
      </w:tr>
      <w:tr w:rsidR="00BC7CB7" w:rsidRPr="00671F26" w14:paraId="02B8E52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31777D7"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5D79C0"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14A453"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F0DB5E" w14:textId="77777777" w:rsidR="00BC7CB7" w:rsidRPr="00671F26" w:rsidRDefault="00BC7CB7" w:rsidP="00831D7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1C8F79" w14:textId="77777777" w:rsidR="00BC7CB7" w:rsidRPr="00671F26" w:rsidRDefault="00BC7CB7" w:rsidP="00831D7D">
            <w:pPr>
              <w:pStyle w:val="TAC"/>
              <w:rPr>
                <w:lang w:eastAsia="zh-CN"/>
              </w:rPr>
            </w:pPr>
            <w:r w:rsidRPr="00671F26">
              <w:rPr>
                <w:lang w:eastAsia="zh-CN"/>
              </w:rPr>
              <w:t>1</w:t>
            </w:r>
          </w:p>
        </w:tc>
      </w:tr>
      <w:tr w:rsidR="00BC7CB7" w:rsidRPr="00671F26" w14:paraId="7E52B7B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A3B0A7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0D4B28"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08F26D"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48ECF7"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B7AC1E" w14:textId="77777777" w:rsidR="00BC7CB7" w:rsidRPr="00671F26" w:rsidRDefault="00BC7CB7" w:rsidP="00831D7D">
            <w:pPr>
              <w:pStyle w:val="TAC"/>
              <w:rPr>
                <w:rFonts w:eastAsia="Yu Mincho"/>
              </w:rPr>
            </w:pPr>
          </w:p>
        </w:tc>
      </w:tr>
      <w:tr w:rsidR="00BC7CB7" w:rsidRPr="00671F26" w14:paraId="5378295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65FBA62"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7E2195"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DB451E"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F770A1" w14:textId="77777777" w:rsidR="00BC7CB7" w:rsidRPr="00671F26" w:rsidRDefault="00BC7CB7" w:rsidP="00831D7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A8BD6F" w14:textId="77777777" w:rsidR="00BC7CB7" w:rsidRPr="00671F26" w:rsidRDefault="00BC7CB7" w:rsidP="00831D7D">
            <w:pPr>
              <w:pStyle w:val="TAC"/>
              <w:rPr>
                <w:lang w:eastAsia="zh-CN"/>
              </w:rPr>
            </w:pPr>
            <w:r w:rsidRPr="00671F26">
              <w:rPr>
                <w:lang w:eastAsia="zh-CN"/>
              </w:rPr>
              <w:t>2</w:t>
            </w:r>
          </w:p>
        </w:tc>
      </w:tr>
      <w:tr w:rsidR="00BC7CB7" w:rsidRPr="00671F26" w14:paraId="241CD200"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D786B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56E6BA"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DE50C7"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CDA8A7"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CBD7A6" w14:textId="77777777" w:rsidR="00BC7CB7" w:rsidRPr="00671F26" w:rsidRDefault="00BC7CB7" w:rsidP="00831D7D">
            <w:pPr>
              <w:pStyle w:val="TAC"/>
              <w:rPr>
                <w:rFonts w:eastAsia="Yu Mincho"/>
              </w:rPr>
            </w:pPr>
          </w:p>
        </w:tc>
      </w:tr>
      <w:tr w:rsidR="00BC7CB7" w:rsidRPr="00671F26" w14:paraId="45E0306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B1038D" w14:textId="77777777" w:rsidR="00BC7CB7" w:rsidRPr="00671F26" w:rsidRDefault="00BC7CB7" w:rsidP="00831D7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E1D885" w14:textId="77777777" w:rsidR="00BC7CB7" w:rsidRPr="00671F26" w:rsidRDefault="00BC7CB7" w:rsidP="00831D7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03C24CE"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5CEAE8" w14:textId="77777777" w:rsidR="00BC7CB7" w:rsidRPr="00671F26" w:rsidRDefault="00BC7CB7" w:rsidP="00831D7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ACB673" w14:textId="77777777" w:rsidR="00BC7CB7" w:rsidRPr="00671F26" w:rsidRDefault="00BC7CB7" w:rsidP="00831D7D">
            <w:pPr>
              <w:pStyle w:val="TAC"/>
              <w:rPr>
                <w:lang w:eastAsia="zh-CN"/>
              </w:rPr>
            </w:pPr>
            <w:r w:rsidRPr="00671F26">
              <w:rPr>
                <w:lang w:eastAsia="zh-CN"/>
              </w:rPr>
              <w:t>0</w:t>
            </w:r>
          </w:p>
        </w:tc>
      </w:tr>
      <w:tr w:rsidR="00BC7CB7" w:rsidRPr="00671F26" w14:paraId="35422C09"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AD6BA2"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06F0A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4A34F8"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6DED7D2" w14:textId="77777777" w:rsidR="00BC7CB7" w:rsidRPr="00671F26" w:rsidRDefault="00BC7CB7" w:rsidP="00831D7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0A894D" w14:textId="77777777" w:rsidR="00BC7CB7" w:rsidRPr="00671F26" w:rsidRDefault="00BC7CB7" w:rsidP="00831D7D">
            <w:pPr>
              <w:pStyle w:val="TAC"/>
              <w:rPr>
                <w:rFonts w:eastAsia="Yu Mincho"/>
              </w:rPr>
            </w:pPr>
          </w:p>
        </w:tc>
      </w:tr>
      <w:tr w:rsidR="00BC7CB7" w:rsidRPr="00671F26" w14:paraId="784F8E7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A01FAC" w14:textId="77777777" w:rsidR="00BC7CB7" w:rsidRPr="00671F26" w:rsidRDefault="00BC7CB7" w:rsidP="00831D7D">
            <w:pPr>
              <w:pStyle w:val="TAC"/>
              <w:rPr>
                <w:szCs w:val="18"/>
                <w:lang w:eastAsia="zh-CN"/>
              </w:rPr>
            </w:pPr>
            <w:r w:rsidRPr="00671F26">
              <w:lastRenderedPageBreak/>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EBF17D" w14:textId="77777777" w:rsidR="00BC7CB7" w:rsidRPr="00671F26" w:rsidRDefault="00BC7CB7" w:rsidP="00831D7D">
            <w:pPr>
              <w:pStyle w:val="TAC"/>
              <w:rPr>
                <w:lang w:eastAsia="zh-CN"/>
              </w:rPr>
            </w:pPr>
            <w:r w:rsidRPr="00671F26">
              <w:rPr>
                <w:lang w:eastAsia="zh-CN"/>
              </w:rPr>
              <w:t>CA_n48B</w:t>
            </w:r>
          </w:p>
          <w:p w14:paraId="019C0063" w14:textId="77777777" w:rsidR="00BC7CB7" w:rsidRPr="00671F26" w:rsidRDefault="00BC7CB7" w:rsidP="00831D7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8C77D60" w14:textId="77777777" w:rsidR="00BC7CB7" w:rsidRPr="00671F26" w:rsidRDefault="00BC7CB7" w:rsidP="00831D7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821BA8B" w14:textId="77777777" w:rsidR="00BC7CB7" w:rsidRPr="00671F26" w:rsidRDefault="00BC7CB7" w:rsidP="00831D7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FE56AA" w14:textId="77777777" w:rsidR="00BC7CB7" w:rsidRPr="00671F26" w:rsidRDefault="00BC7CB7" w:rsidP="00831D7D">
            <w:pPr>
              <w:pStyle w:val="TAC"/>
              <w:rPr>
                <w:rFonts w:eastAsia="Yu Mincho"/>
              </w:rPr>
            </w:pPr>
            <w:r w:rsidRPr="00671F26">
              <w:rPr>
                <w:rFonts w:eastAsia="Yu Mincho"/>
              </w:rPr>
              <w:t>0</w:t>
            </w:r>
          </w:p>
        </w:tc>
      </w:tr>
      <w:tr w:rsidR="00BC7CB7" w:rsidRPr="00671F26" w14:paraId="70FCE991"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F18B1B0"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657399"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107312" w14:textId="77777777" w:rsidR="00BC7CB7" w:rsidRPr="00671F26" w:rsidRDefault="00BC7CB7" w:rsidP="00831D7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E1B661D" w14:textId="77777777" w:rsidR="00BC7CB7" w:rsidRPr="00671F26" w:rsidRDefault="00BC7CB7" w:rsidP="00831D7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2921A8" w14:textId="77777777" w:rsidR="00BC7CB7" w:rsidRPr="00671F26" w:rsidRDefault="00BC7CB7" w:rsidP="00831D7D">
            <w:pPr>
              <w:pStyle w:val="TAC"/>
              <w:rPr>
                <w:rFonts w:eastAsia="Yu Mincho"/>
              </w:rPr>
            </w:pPr>
          </w:p>
        </w:tc>
      </w:tr>
      <w:tr w:rsidR="00BC7CB7" w:rsidRPr="00671F26" w14:paraId="43B5FA2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199611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2E0A6A"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526FA7"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925021" w14:textId="77777777" w:rsidR="00BC7CB7" w:rsidRPr="00671F26" w:rsidRDefault="00BC7CB7" w:rsidP="00831D7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18E27F" w14:textId="77777777" w:rsidR="00BC7CB7" w:rsidRPr="00671F26" w:rsidRDefault="00BC7CB7" w:rsidP="00831D7D">
            <w:pPr>
              <w:pStyle w:val="TAC"/>
              <w:rPr>
                <w:lang w:eastAsia="zh-CN"/>
              </w:rPr>
            </w:pPr>
            <w:r w:rsidRPr="00671F26">
              <w:rPr>
                <w:lang w:eastAsia="zh-CN"/>
              </w:rPr>
              <w:t>1</w:t>
            </w:r>
          </w:p>
        </w:tc>
      </w:tr>
      <w:tr w:rsidR="00BC7CB7" w:rsidRPr="00671F26" w14:paraId="3C469FE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74B7A9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AB08C9"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7CF29D"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746AF1"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378DC6" w14:textId="77777777" w:rsidR="00BC7CB7" w:rsidRPr="00671F26" w:rsidRDefault="00BC7CB7" w:rsidP="00831D7D">
            <w:pPr>
              <w:pStyle w:val="TAC"/>
              <w:rPr>
                <w:rFonts w:eastAsia="Yu Mincho"/>
              </w:rPr>
            </w:pPr>
          </w:p>
        </w:tc>
      </w:tr>
      <w:tr w:rsidR="00BC7CB7" w:rsidRPr="00671F26" w14:paraId="0FFBCA0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C71128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E05B99"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26C9FB" w14:textId="77777777" w:rsidR="00BC7CB7" w:rsidRPr="00671F26" w:rsidRDefault="00BC7CB7" w:rsidP="00831D7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51F9460" w14:textId="77777777" w:rsidR="00BC7CB7" w:rsidRPr="00671F26" w:rsidRDefault="00BC7CB7" w:rsidP="00831D7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8BF9D2" w14:textId="77777777" w:rsidR="00BC7CB7" w:rsidRPr="00671F26" w:rsidRDefault="00BC7CB7" w:rsidP="00831D7D">
            <w:pPr>
              <w:pStyle w:val="TAC"/>
              <w:rPr>
                <w:lang w:eastAsia="zh-CN"/>
              </w:rPr>
            </w:pPr>
            <w:r w:rsidRPr="00671F26">
              <w:rPr>
                <w:lang w:eastAsia="zh-CN"/>
              </w:rPr>
              <w:t>2</w:t>
            </w:r>
          </w:p>
        </w:tc>
      </w:tr>
      <w:tr w:rsidR="00BC7CB7" w:rsidRPr="00671F26" w14:paraId="4D82907E"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83299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E06485"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7D1F28" w14:textId="77777777" w:rsidR="00BC7CB7" w:rsidRPr="00671F26" w:rsidRDefault="00BC7CB7" w:rsidP="00831D7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920F709" w14:textId="77777777" w:rsidR="00BC7CB7" w:rsidRPr="00671F26" w:rsidRDefault="00BC7CB7" w:rsidP="00831D7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B1BBE8" w14:textId="77777777" w:rsidR="00BC7CB7" w:rsidRPr="00671F26" w:rsidRDefault="00BC7CB7" w:rsidP="00831D7D">
            <w:pPr>
              <w:pStyle w:val="TAC"/>
              <w:rPr>
                <w:rFonts w:eastAsia="Yu Mincho"/>
              </w:rPr>
            </w:pPr>
          </w:p>
        </w:tc>
      </w:tr>
      <w:tr w:rsidR="00BC7CB7" w:rsidRPr="00671F26" w14:paraId="77FCC738"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24EE0A1E" w14:textId="77777777" w:rsidR="00BC7CB7" w:rsidRPr="00671F26" w:rsidRDefault="00BC7CB7" w:rsidP="00831D7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5B06DA4B" w14:textId="77777777" w:rsidR="00BC7CB7" w:rsidRPr="00671F26" w:rsidRDefault="00BC7CB7" w:rsidP="00831D7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30F14E55"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56D99D" w14:textId="77777777" w:rsidR="00BC7CB7" w:rsidRPr="00671F26" w:rsidRDefault="00BC7CB7" w:rsidP="00831D7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02E7217F" w14:textId="77777777" w:rsidR="00BC7CB7" w:rsidRPr="00671F26" w:rsidRDefault="00BC7CB7" w:rsidP="00831D7D">
            <w:pPr>
              <w:pStyle w:val="TAC"/>
              <w:rPr>
                <w:lang w:eastAsia="zh-CN"/>
              </w:rPr>
            </w:pPr>
            <w:r w:rsidRPr="00671F26">
              <w:rPr>
                <w:lang w:eastAsia="zh-CN"/>
              </w:rPr>
              <w:t>0</w:t>
            </w:r>
          </w:p>
        </w:tc>
      </w:tr>
      <w:tr w:rsidR="00BC7CB7" w:rsidRPr="00671F26" w14:paraId="4F4F17C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773B77E" w14:textId="77777777" w:rsidR="00BC7CB7" w:rsidRPr="00671F26" w:rsidRDefault="00BC7CB7" w:rsidP="00831D7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6D5328D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A520E81"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033B6A"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0B0F18" w14:textId="77777777" w:rsidR="00BC7CB7" w:rsidRPr="00671F26" w:rsidRDefault="00BC7CB7" w:rsidP="00831D7D">
            <w:pPr>
              <w:pStyle w:val="TAC"/>
              <w:rPr>
                <w:rFonts w:eastAsia="Yu Mincho"/>
              </w:rPr>
            </w:pPr>
          </w:p>
        </w:tc>
      </w:tr>
      <w:tr w:rsidR="00BC7CB7" w:rsidRPr="00671F26" w14:paraId="25118D5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84F5A0D" w14:textId="77777777" w:rsidR="00BC7CB7" w:rsidRPr="00671F26" w:rsidRDefault="00BC7CB7" w:rsidP="00831D7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073E5FC5"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EECC122"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BA3ADF" w14:textId="77777777" w:rsidR="00BC7CB7" w:rsidRPr="00671F26" w:rsidRDefault="00BC7CB7" w:rsidP="00831D7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71713B" w14:textId="77777777" w:rsidR="00BC7CB7" w:rsidRPr="00671F26" w:rsidRDefault="00BC7CB7" w:rsidP="00831D7D">
            <w:pPr>
              <w:pStyle w:val="TAC"/>
              <w:rPr>
                <w:lang w:eastAsia="zh-CN"/>
              </w:rPr>
            </w:pPr>
            <w:r w:rsidRPr="00671F26">
              <w:rPr>
                <w:lang w:eastAsia="zh-CN"/>
              </w:rPr>
              <w:t>1</w:t>
            </w:r>
          </w:p>
        </w:tc>
      </w:tr>
      <w:tr w:rsidR="00BC7CB7" w:rsidRPr="00671F26" w14:paraId="6397583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D68498E" w14:textId="77777777" w:rsidR="00BC7CB7" w:rsidRPr="00671F26" w:rsidRDefault="00BC7CB7" w:rsidP="00831D7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4DA853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E360E90"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AD973E5"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3FD9E8" w14:textId="77777777" w:rsidR="00BC7CB7" w:rsidRPr="00671F26" w:rsidRDefault="00BC7CB7" w:rsidP="00831D7D">
            <w:pPr>
              <w:pStyle w:val="TAC"/>
              <w:rPr>
                <w:rFonts w:eastAsia="Yu Mincho"/>
              </w:rPr>
            </w:pPr>
          </w:p>
        </w:tc>
      </w:tr>
      <w:tr w:rsidR="00BC7CB7" w:rsidRPr="00671F26" w14:paraId="5C27FEE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0204C5D" w14:textId="77777777" w:rsidR="00BC7CB7" w:rsidRPr="00671F26" w:rsidRDefault="00BC7CB7" w:rsidP="00831D7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21E5477"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509B3A69" w14:textId="77777777" w:rsidR="00BC7CB7" w:rsidRPr="00671F26" w:rsidRDefault="00BC7CB7" w:rsidP="00831D7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1CBE89" w14:textId="77777777" w:rsidR="00BC7CB7" w:rsidRPr="00671F26" w:rsidRDefault="00BC7CB7" w:rsidP="00831D7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C6794A" w14:textId="77777777" w:rsidR="00BC7CB7" w:rsidRPr="00671F26" w:rsidRDefault="00BC7CB7" w:rsidP="00831D7D">
            <w:pPr>
              <w:pStyle w:val="TAC"/>
              <w:rPr>
                <w:lang w:eastAsia="zh-CN"/>
              </w:rPr>
            </w:pPr>
            <w:r w:rsidRPr="00671F26">
              <w:rPr>
                <w:lang w:eastAsia="zh-CN"/>
              </w:rPr>
              <w:t>2</w:t>
            </w:r>
          </w:p>
        </w:tc>
      </w:tr>
      <w:tr w:rsidR="00BC7CB7" w:rsidRPr="00671F26" w14:paraId="66B7FB3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6A906E" w14:textId="77777777" w:rsidR="00BC7CB7" w:rsidRPr="00671F26" w:rsidRDefault="00BC7CB7" w:rsidP="00831D7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337B63"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6118458"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90EF5B8" w14:textId="77777777" w:rsidR="00BC7CB7" w:rsidRPr="00671F26" w:rsidRDefault="00BC7CB7" w:rsidP="00831D7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F54DD7" w14:textId="77777777" w:rsidR="00BC7CB7" w:rsidRPr="00671F26" w:rsidRDefault="00BC7CB7" w:rsidP="00831D7D">
            <w:pPr>
              <w:pStyle w:val="TAC"/>
              <w:rPr>
                <w:rFonts w:eastAsia="Yu Mincho"/>
              </w:rPr>
            </w:pPr>
          </w:p>
        </w:tc>
      </w:tr>
      <w:tr w:rsidR="00BC7CB7" w:rsidRPr="00671F26" w14:paraId="4D651971"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2D12BF" w14:textId="77777777" w:rsidR="00BC7CB7" w:rsidRPr="00671F26" w:rsidRDefault="00BC7CB7" w:rsidP="00831D7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34F1D8" w14:textId="77777777" w:rsidR="00BC7CB7" w:rsidRPr="00671F26" w:rsidRDefault="00BC7CB7" w:rsidP="00831D7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492EB7BF" w14:textId="77777777" w:rsidR="00BC7CB7" w:rsidRPr="00671F26" w:rsidRDefault="00BC7CB7" w:rsidP="00831D7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4BF0C8" w14:textId="77777777" w:rsidR="00BC7CB7" w:rsidRPr="00671F26" w:rsidRDefault="00BC7CB7" w:rsidP="00831D7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60ECB2" w14:textId="77777777" w:rsidR="00BC7CB7" w:rsidRPr="00671F26" w:rsidRDefault="00BC7CB7" w:rsidP="00831D7D">
            <w:pPr>
              <w:pStyle w:val="TAC"/>
              <w:rPr>
                <w:lang w:eastAsia="zh-CN"/>
              </w:rPr>
            </w:pPr>
            <w:r w:rsidRPr="00671F26">
              <w:rPr>
                <w:lang w:eastAsia="zh-CN"/>
              </w:rPr>
              <w:t>0</w:t>
            </w:r>
          </w:p>
        </w:tc>
      </w:tr>
      <w:tr w:rsidR="00BC7CB7" w:rsidRPr="00671F26" w14:paraId="6159023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8DE768"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F35513"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13A101"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6147ACF" w14:textId="77777777" w:rsidR="00BC7CB7" w:rsidRPr="00671F26" w:rsidRDefault="00BC7CB7" w:rsidP="00831D7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B809B3" w14:textId="77777777" w:rsidR="00BC7CB7" w:rsidRPr="00671F26" w:rsidRDefault="00BC7CB7" w:rsidP="00831D7D">
            <w:pPr>
              <w:pStyle w:val="TAC"/>
              <w:rPr>
                <w:lang w:eastAsia="zh-CN"/>
              </w:rPr>
            </w:pPr>
          </w:p>
        </w:tc>
      </w:tr>
      <w:tr w:rsidR="00BC7CB7" w:rsidRPr="00671F26" w14:paraId="5208A89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B64721" w14:textId="77777777" w:rsidR="00BC7CB7" w:rsidRPr="00671F26" w:rsidRDefault="00BC7CB7" w:rsidP="00831D7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D38658" w14:textId="77777777" w:rsidR="00BC7CB7" w:rsidRPr="00671F26" w:rsidRDefault="00BC7CB7" w:rsidP="00831D7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4AD5B124"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F97D63" w14:textId="77777777" w:rsidR="00BC7CB7" w:rsidRPr="00671F26" w:rsidRDefault="00BC7CB7" w:rsidP="00831D7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4BE122" w14:textId="77777777" w:rsidR="00BC7CB7" w:rsidRPr="00671F26" w:rsidRDefault="00BC7CB7" w:rsidP="00831D7D">
            <w:pPr>
              <w:pStyle w:val="TAC"/>
              <w:rPr>
                <w:lang w:eastAsia="zh-CN"/>
              </w:rPr>
            </w:pPr>
            <w:r w:rsidRPr="00671F26">
              <w:rPr>
                <w:lang w:eastAsia="zh-CN"/>
              </w:rPr>
              <w:t>0</w:t>
            </w:r>
          </w:p>
        </w:tc>
      </w:tr>
      <w:tr w:rsidR="00BC7CB7" w:rsidRPr="00671F26" w14:paraId="3F3F8C9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38DEDC"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CA5943"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CF5A27"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BC2328E" w14:textId="77777777" w:rsidR="00BC7CB7" w:rsidRPr="00671F26" w:rsidRDefault="00BC7CB7" w:rsidP="00831D7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1A47C1" w14:textId="77777777" w:rsidR="00BC7CB7" w:rsidRPr="00671F26" w:rsidRDefault="00BC7CB7" w:rsidP="00831D7D">
            <w:pPr>
              <w:pStyle w:val="TAC"/>
              <w:rPr>
                <w:lang w:eastAsia="zh-CN"/>
              </w:rPr>
            </w:pPr>
          </w:p>
        </w:tc>
      </w:tr>
      <w:tr w:rsidR="00BC7CB7" w:rsidRPr="00671F26" w14:paraId="5ADEE71D"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01F9D1" w14:textId="77777777" w:rsidR="00BC7CB7" w:rsidRPr="00671F26" w:rsidRDefault="00BC7CB7" w:rsidP="00831D7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D982CB" w14:textId="77777777" w:rsidR="00BC7CB7" w:rsidRPr="00671F26" w:rsidRDefault="00BC7CB7" w:rsidP="00831D7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657B849A"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9B0680" w14:textId="77777777" w:rsidR="00BC7CB7" w:rsidRPr="00671F26" w:rsidRDefault="00BC7CB7" w:rsidP="00831D7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552E53" w14:textId="77777777" w:rsidR="00BC7CB7" w:rsidRPr="00671F26" w:rsidRDefault="00BC7CB7" w:rsidP="00831D7D">
            <w:pPr>
              <w:pStyle w:val="TAC"/>
              <w:rPr>
                <w:lang w:eastAsia="zh-CN"/>
              </w:rPr>
            </w:pPr>
            <w:r w:rsidRPr="00671F26">
              <w:rPr>
                <w:lang w:eastAsia="zh-CN"/>
              </w:rPr>
              <w:t>0</w:t>
            </w:r>
          </w:p>
        </w:tc>
      </w:tr>
      <w:tr w:rsidR="00BC7CB7" w:rsidRPr="00671F26" w14:paraId="03A814A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552FE2"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1ABD9A"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E8A83D"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F8B308F" w14:textId="77777777" w:rsidR="00BC7CB7" w:rsidRPr="00671F26" w:rsidRDefault="00BC7CB7" w:rsidP="00831D7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D2B64A" w14:textId="77777777" w:rsidR="00BC7CB7" w:rsidRPr="00671F26" w:rsidRDefault="00BC7CB7" w:rsidP="00831D7D">
            <w:pPr>
              <w:pStyle w:val="TAC"/>
              <w:rPr>
                <w:lang w:eastAsia="zh-CN"/>
              </w:rPr>
            </w:pPr>
          </w:p>
        </w:tc>
      </w:tr>
      <w:tr w:rsidR="00BC7CB7" w:rsidRPr="00671F26" w14:paraId="20B71484"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2CB6A9" w14:textId="77777777" w:rsidR="00BC7CB7" w:rsidRPr="00671F26" w:rsidRDefault="00BC7CB7" w:rsidP="00831D7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685E7D" w14:textId="77777777" w:rsidR="00BC7CB7" w:rsidRPr="00671F26" w:rsidRDefault="00BC7CB7" w:rsidP="00831D7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6FDCD3C" w14:textId="77777777" w:rsidR="00BC7CB7" w:rsidRPr="00671F26" w:rsidRDefault="00BC7CB7" w:rsidP="00831D7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B738E2" w14:textId="77777777" w:rsidR="00BC7CB7" w:rsidRPr="00671F26" w:rsidRDefault="00BC7CB7" w:rsidP="00831D7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0E17E1" w14:textId="77777777" w:rsidR="00BC7CB7" w:rsidRPr="00671F26" w:rsidRDefault="00BC7CB7" w:rsidP="00831D7D">
            <w:pPr>
              <w:pStyle w:val="TAC"/>
              <w:rPr>
                <w:lang w:eastAsia="zh-CN"/>
              </w:rPr>
            </w:pPr>
            <w:r w:rsidRPr="00671F26">
              <w:rPr>
                <w:lang w:eastAsia="zh-CN"/>
              </w:rPr>
              <w:t>0</w:t>
            </w:r>
          </w:p>
        </w:tc>
      </w:tr>
      <w:tr w:rsidR="00BC7CB7" w:rsidRPr="00671F26" w14:paraId="1900751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9AD682"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2408CE"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727691"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83B6733" w14:textId="77777777" w:rsidR="00BC7CB7" w:rsidRPr="00671F26" w:rsidRDefault="00BC7CB7" w:rsidP="00831D7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F2F728" w14:textId="77777777" w:rsidR="00BC7CB7" w:rsidRPr="00671F26" w:rsidRDefault="00BC7CB7" w:rsidP="00831D7D">
            <w:pPr>
              <w:pStyle w:val="TAC"/>
              <w:rPr>
                <w:lang w:eastAsia="zh-CN"/>
              </w:rPr>
            </w:pPr>
          </w:p>
        </w:tc>
      </w:tr>
      <w:tr w:rsidR="00BC7CB7" w:rsidRPr="00671F26" w14:paraId="1C3D3DF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99296E" w14:textId="77777777" w:rsidR="00BC7CB7" w:rsidRPr="00671F26" w:rsidRDefault="00BC7CB7" w:rsidP="00831D7D">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D749A3" w14:textId="77777777" w:rsidR="00BC7CB7" w:rsidRPr="00671F26" w:rsidRDefault="00BC7CB7" w:rsidP="00831D7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D30C289" w14:textId="77777777" w:rsidR="00BC7CB7" w:rsidRPr="00671F26" w:rsidRDefault="00BC7CB7" w:rsidP="00831D7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2A3F72E" w14:textId="77777777" w:rsidR="00BC7CB7" w:rsidRPr="00671F26" w:rsidRDefault="00BC7CB7" w:rsidP="00831D7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4E91D3" w14:textId="77777777" w:rsidR="00BC7CB7" w:rsidRPr="00671F26" w:rsidRDefault="00BC7CB7" w:rsidP="00831D7D">
            <w:pPr>
              <w:pStyle w:val="TAC"/>
              <w:rPr>
                <w:lang w:eastAsia="zh-CN"/>
              </w:rPr>
            </w:pPr>
            <w:r w:rsidRPr="00671F26">
              <w:rPr>
                <w:lang w:eastAsia="zh-CN"/>
              </w:rPr>
              <w:t>0</w:t>
            </w:r>
          </w:p>
        </w:tc>
      </w:tr>
      <w:tr w:rsidR="00BC7CB7" w:rsidRPr="00671F26" w14:paraId="3BE5142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801A4D"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7E04CA"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8AAD4D" w14:textId="77777777" w:rsidR="00BC7CB7" w:rsidRPr="00671F26" w:rsidRDefault="00BC7CB7" w:rsidP="00831D7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5271674" w14:textId="77777777" w:rsidR="00BC7CB7" w:rsidRPr="00671F26" w:rsidRDefault="00BC7CB7" w:rsidP="00831D7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950B73" w14:textId="77777777" w:rsidR="00BC7CB7" w:rsidRPr="00671F26" w:rsidRDefault="00BC7CB7" w:rsidP="00831D7D">
            <w:pPr>
              <w:pStyle w:val="TAC"/>
              <w:rPr>
                <w:lang w:eastAsia="zh-CN"/>
              </w:rPr>
            </w:pPr>
          </w:p>
        </w:tc>
      </w:tr>
      <w:tr w:rsidR="00BC7CB7" w:rsidRPr="00671F26" w14:paraId="618BEAB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4383D8" w14:textId="77777777" w:rsidR="00BC7CB7" w:rsidRPr="00671F26" w:rsidRDefault="00BC7CB7" w:rsidP="00831D7D">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25E795" w14:textId="77777777" w:rsidR="00BC7CB7" w:rsidRPr="00671F26" w:rsidRDefault="00BC7CB7" w:rsidP="00831D7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C323178" w14:textId="77777777" w:rsidR="00BC7CB7" w:rsidRPr="00671F26" w:rsidRDefault="00BC7CB7" w:rsidP="00831D7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CA0A97A" w14:textId="77777777" w:rsidR="00BC7CB7" w:rsidRPr="00671F26" w:rsidRDefault="00BC7CB7" w:rsidP="00831D7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9281D6" w14:textId="77777777" w:rsidR="00BC7CB7" w:rsidRPr="00671F26" w:rsidRDefault="00BC7CB7" w:rsidP="00831D7D">
            <w:pPr>
              <w:pStyle w:val="TAC"/>
              <w:rPr>
                <w:lang w:eastAsia="zh-CN"/>
              </w:rPr>
            </w:pPr>
            <w:r w:rsidRPr="00671F26">
              <w:rPr>
                <w:lang w:eastAsia="zh-CN"/>
              </w:rPr>
              <w:t>0</w:t>
            </w:r>
          </w:p>
        </w:tc>
      </w:tr>
      <w:tr w:rsidR="00BC7CB7" w:rsidRPr="00671F26" w14:paraId="3C38382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B992E7" w14:textId="77777777" w:rsidR="00BC7CB7" w:rsidRPr="00671F26" w:rsidRDefault="00BC7CB7" w:rsidP="00831D7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4588E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A0D4DE" w14:textId="77777777" w:rsidR="00BC7CB7" w:rsidRPr="00671F26" w:rsidRDefault="00BC7CB7" w:rsidP="00831D7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812F3CF" w14:textId="77777777" w:rsidR="00BC7CB7" w:rsidRPr="00671F26" w:rsidRDefault="00BC7CB7" w:rsidP="00831D7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2017A6" w14:textId="77777777" w:rsidR="00BC7CB7" w:rsidRPr="00671F26" w:rsidRDefault="00BC7CB7" w:rsidP="00831D7D">
            <w:pPr>
              <w:pStyle w:val="TAC"/>
              <w:rPr>
                <w:lang w:eastAsia="zh-CN"/>
              </w:rPr>
            </w:pPr>
          </w:p>
        </w:tc>
      </w:tr>
      <w:tr w:rsidR="00BC7CB7" w:rsidRPr="00671F26" w14:paraId="2E5B36CE"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CE61DE" w14:textId="77777777" w:rsidR="00BC7CB7" w:rsidRPr="00671F26" w:rsidRDefault="00BC7CB7" w:rsidP="00831D7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F8D629B" w14:textId="77777777" w:rsidR="00BC7CB7" w:rsidRPr="00671F26" w:rsidRDefault="00BC7CB7" w:rsidP="00831D7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E0CAFCB" w14:textId="77777777" w:rsidR="00BC7CB7" w:rsidRPr="00671F26" w:rsidRDefault="00BC7CB7" w:rsidP="00831D7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C0F6A2" w14:textId="77777777" w:rsidR="00BC7CB7" w:rsidRPr="00671F26" w:rsidRDefault="00BC7CB7" w:rsidP="00831D7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C2704E" w14:textId="77777777" w:rsidR="00BC7CB7" w:rsidRPr="00671F26" w:rsidRDefault="00BC7CB7" w:rsidP="00831D7D">
            <w:pPr>
              <w:pStyle w:val="TAC"/>
              <w:rPr>
                <w:lang w:eastAsia="zh-CN"/>
              </w:rPr>
            </w:pPr>
            <w:r w:rsidRPr="00671F26">
              <w:rPr>
                <w:lang w:eastAsia="zh-CN"/>
              </w:rPr>
              <w:t>0</w:t>
            </w:r>
          </w:p>
        </w:tc>
      </w:tr>
      <w:tr w:rsidR="00BC7CB7" w:rsidRPr="00671F26" w14:paraId="3304C97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5247D6"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9AD61F"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156D5A" w14:textId="77777777" w:rsidR="00BC7CB7" w:rsidRPr="00671F26" w:rsidRDefault="00BC7CB7" w:rsidP="00831D7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7110CE9" w14:textId="77777777" w:rsidR="00BC7CB7" w:rsidRPr="00671F26" w:rsidRDefault="00BC7CB7" w:rsidP="00831D7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28F9D3" w14:textId="77777777" w:rsidR="00BC7CB7" w:rsidRPr="00671F26" w:rsidRDefault="00BC7CB7" w:rsidP="00831D7D">
            <w:pPr>
              <w:pStyle w:val="TAC"/>
              <w:rPr>
                <w:lang w:eastAsia="zh-CN"/>
              </w:rPr>
            </w:pPr>
          </w:p>
        </w:tc>
      </w:tr>
      <w:tr w:rsidR="00BC7CB7" w:rsidRPr="00671F26" w14:paraId="1F03F926"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B12AA6" w14:textId="77777777" w:rsidR="00BC7CB7" w:rsidRPr="00671F26" w:rsidRDefault="00BC7CB7" w:rsidP="00831D7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E1564" w14:textId="77777777" w:rsidR="00BC7CB7" w:rsidRPr="00671F26" w:rsidRDefault="00BC7CB7" w:rsidP="00831D7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3479D88" w14:textId="77777777" w:rsidR="00BC7CB7" w:rsidRPr="00671F26" w:rsidRDefault="00BC7CB7" w:rsidP="00831D7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D733C28" w14:textId="77777777" w:rsidR="00BC7CB7" w:rsidRPr="00671F26" w:rsidRDefault="00BC7CB7" w:rsidP="00831D7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D78487" w14:textId="77777777" w:rsidR="00BC7CB7" w:rsidRPr="00671F26" w:rsidRDefault="00BC7CB7" w:rsidP="00831D7D">
            <w:pPr>
              <w:pStyle w:val="TAC"/>
              <w:rPr>
                <w:lang w:eastAsia="zh-CN"/>
              </w:rPr>
            </w:pPr>
            <w:r w:rsidRPr="00671F26">
              <w:rPr>
                <w:lang w:eastAsia="zh-CN"/>
              </w:rPr>
              <w:t>0</w:t>
            </w:r>
          </w:p>
        </w:tc>
      </w:tr>
      <w:tr w:rsidR="00BC7CB7" w:rsidRPr="00671F26" w14:paraId="3C203615"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679F2E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698348"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DE2D82" w14:textId="77777777" w:rsidR="00BC7CB7" w:rsidRPr="00671F26" w:rsidRDefault="00BC7CB7" w:rsidP="00831D7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F84B196" w14:textId="77777777" w:rsidR="00BC7CB7" w:rsidRPr="00671F26" w:rsidRDefault="00BC7CB7" w:rsidP="00831D7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9DADC6" w14:textId="77777777" w:rsidR="00BC7CB7" w:rsidRPr="00671F26" w:rsidRDefault="00BC7CB7" w:rsidP="00831D7D">
            <w:pPr>
              <w:pStyle w:val="TAC"/>
              <w:rPr>
                <w:lang w:eastAsia="zh-CN"/>
              </w:rPr>
            </w:pPr>
          </w:p>
        </w:tc>
      </w:tr>
      <w:tr w:rsidR="00BC7CB7" w:rsidRPr="00671F26" w14:paraId="75727D11"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C7A377" w14:textId="77777777" w:rsidR="00BC7CB7" w:rsidRPr="00671F26" w:rsidRDefault="00BC7CB7" w:rsidP="00831D7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D6D763" w14:textId="77777777" w:rsidR="00BC7CB7" w:rsidRPr="00671F26" w:rsidRDefault="00BC7CB7" w:rsidP="00831D7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811AB90" w14:textId="77777777" w:rsidR="00BC7CB7" w:rsidRPr="00671F26" w:rsidRDefault="00BC7CB7" w:rsidP="00831D7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8EF6870" w14:textId="77777777" w:rsidR="00BC7CB7" w:rsidRPr="00671F26" w:rsidRDefault="00BC7CB7" w:rsidP="00831D7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866236" w14:textId="77777777" w:rsidR="00BC7CB7" w:rsidRPr="00671F26" w:rsidRDefault="00BC7CB7" w:rsidP="00831D7D">
            <w:pPr>
              <w:pStyle w:val="TAC"/>
              <w:rPr>
                <w:lang w:eastAsia="zh-CN"/>
              </w:rPr>
            </w:pPr>
            <w:r w:rsidRPr="00671F26">
              <w:rPr>
                <w:lang w:eastAsia="zh-CN"/>
              </w:rPr>
              <w:t>0</w:t>
            </w:r>
          </w:p>
        </w:tc>
      </w:tr>
      <w:tr w:rsidR="00BC7CB7" w:rsidRPr="00671F26" w14:paraId="22CC47C1"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34F202"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3501E1"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95F5B3" w14:textId="77777777" w:rsidR="00BC7CB7" w:rsidRPr="00671F26" w:rsidRDefault="00BC7CB7" w:rsidP="00831D7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DFF8927" w14:textId="77777777" w:rsidR="00BC7CB7" w:rsidRPr="00671F26" w:rsidRDefault="00BC7CB7" w:rsidP="00831D7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3D6EB0" w14:textId="77777777" w:rsidR="00BC7CB7" w:rsidRPr="00671F26" w:rsidRDefault="00BC7CB7" w:rsidP="00831D7D">
            <w:pPr>
              <w:pStyle w:val="TAC"/>
              <w:rPr>
                <w:lang w:eastAsia="zh-CN"/>
              </w:rPr>
            </w:pPr>
          </w:p>
        </w:tc>
      </w:tr>
      <w:tr w:rsidR="00BC7CB7" w:rsidRPr="00671F26" w14:paraId="014ED70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1E98DA9" w14:textId="77777777" w:rsidR="00BC7CB7" w:rsidRPr="00671F26" w:rsidRDefault="00BC7CB7" w:rsidP="00831D7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47EC3801" w14:textId="77777777" w:rsidR="00BC7CB7" w:rsidRPr="00671F26" w:rsidRDefault="00BC7CB7" w:rsidP="00831D7D">
            <w:pPr>
              <w:pStyle w:val="TAC"/>
              <w:rPr>
                <w:lang w:eastAsia="zh-CN"/>
              </w:rPr>
            </w:pPr>
            <w:r w:rsidRPr="00671F26">
              <w:t>n77</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C2D4D43"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F9E773" w14:textId="77777777" w:rsidR="00BC7CB7" w:rsidRPr="00671F26" w:rsidRDefault="00BC7CB7" w:rsidP="00831D7D">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E30CDAB" w14:textId="77777777" w:rsidR="00BC7CB7" w:rsidRPr="00671F26" w:rsidRDefault="00BC7CB7" w:rsidP="00831D7D">
            <w:pPr>
              <w:pStyle w:val="TAC"/>
              <w:rPr>
                <w:lang w:eastAsia="zh-CN"/>
              </w:rPr>
            </w:pPr>
            <w:r w:rsidRPr="00671F26">
              <w:rPr>
                <w:lang w:eastAsia="zh-CN"/>
              </w:rPr>
              <w:t>0</w:t>
            </w:r>
          </w:p>
        </w:tc>
      </w:tr>
      <w:tr w:rsidR="00BC7CB7" w:rsidRPr="00671F26" w14:paraId="0215DDED"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9B74C7"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DBE0F5"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51D87E"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EB2A2B" w14:textId="77777777" w:rsidR="00BC7CB7" w:rsidRPr="00671F26" w:rsidRDefault="00BC7CB7" w:rsidP="00831D7D">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DB001" w14:textId="77777777" w:rsidR="00BC7CB7" w:rsidRPr="00671F26" w:rsidRDefault="00BC7CB7" w:rsidP="00831D7D">
            <w:pPr>
              <w:pStyle w:val="TAC"/>
              <w:rPr>
                <w:lang w:eastAsia="zh-CN"/>
              </w:rPr>
            </w:pPr>
          </w:p>
        </w:tc>
      </w:tr>
      <w:tr w:rsidR="00BC7CB7" w:rsidRPr="00671F26" w14:paraId="12E2C5E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BEF6C1F" w14:textId="77777777" w:rsidR="00BC7CB7" w:rsidRPr="00671F26" w:rsidRDefault="00BC7CB7" w:rsidP="00831D7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4B139C62" w14:textId="77777777" w:rsidR="00BC7CB7" w:rsidRPr="00671F26" w:rsidRDefault="00BC7CB7" w:rsidP="00831D7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4A633225"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878769" w14:textId="77777777" w:rsidR="00BC7CB7" w:rsidRPr="00671F26" w:rsidRDefault="00BC7CB7" w:rsidP="00831D7D">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1C62BC69" w14:textId="77777777" w:rsidR="00BC7CB7" w:rsidRPr="00671F26" w:rsidRDefault="00BC7CB7" w:rsidP="00831D7D">
            <w:pPr>
              <w:pStyle w:val="TAC"/>
              <w:rPr>
                <w:lang w:eastAsia="zh-CN"/>
              </w:rPr>
            </w:pPr>
            <w:r w:rsidRPr="00671F26">
              <w:rPr>
                <w:lang w:eastAsia="zh-CN"/>
              </w:rPr>
              <w:t>0</w:t>
            </w:r>
          </w:p>
        </w:tc>
      </w:tr>
      <w:tr w:rsidR="00BC7CB7" w:rsidRPr="00671F26" w14:paraId="481E600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0CE62B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ADEABC"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13097C"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5FB60E" w14:textId="77777777" w:rsidR="00BC7CB7" w:rsidRPr="00671F26" w:rsidRDefault="00BC7CB7" w:rsidP="00831D7D">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D83962" w14:textId="77777777" w:rsidR="00BC7CB7" w:rsidRPr="00671F26" w:rsidRDefault="00BC7CB7" w:rsidP="00831D7D">
            <w:pPr>
              <w:pStyle w:val="TAC"/>
              <w:rPr>
                <w:lang w:eastAsia="zh-CN"/>
              </w:rPr>
            </w:pPr>
          </w:p>
        </w:tc>
      </w:tr>
      <w:tr w:rsidR="00BC7CB7" w:rsidRPr="00671F26" w14:paraId="72EE796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0560CDC"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382F7D"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828089"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89F576" w14:textId="77777777" w:rsidR="00BC7CB7" w:rsidRPr="00671F26" w:rsidRDefault="00BC7CB7" w:rsidP="00831D7D">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329AAD13" w14:textId="77777777" w:rsidR="00BC7CB7" w:rsidRPr="00671F26" w:rsidRDefault="00BC7CB7" w:rsidP="00831D7D">
            <w:pPr>
              <w:pStyle w:val="TAC"/>
              <w:rPr>
                <w:lang w:eastAsia="zh-CN"/>
              </w:rPr>
            </w:pPr>
            <w:r w:rsidRPr="00671F26">
              <w:rPr>
                <w:lang w:eastAsia="zh-CN"/>
              </w:rPr>
              <w:t>1</w:t>
            </w:r>
          </w:p>
        </w:tc>
      </w:tr>
      <w:tr w:rsidR="00BC7CB7" w:rsidRPr="00671F26" w14:paraId="7423FF53" w14:textId="77777777" w:rsidTr="00831D7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1B38961"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AA33EB"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968481"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66234E" w14:textId="77777777" w:rsidR="00BC7CB7" w:rsidRPr="00671F26" w:rsidRDefault="00BC7CB7" w:rsidP="00831D7D">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652407" w14:textId="77777777" w:rsidR="00BC7CB7" w:rsidRPr="00671F26" w:rsidRDefault="00BC7CB7" w:rsidP="00831D7D">
            <w:pPr>
              <w:pStyle w:val="TAC"/>
              <w:rPr>
                <w:lang w:eastAsia="zh-CN"/>
              </w:rPr>
            </w:pPr>
          </w:p>
        </w:tc>
      </w:tr>
      <w:tr w:rsidR="00BC7CB7" w:rsidRPr="00671F26" w14:paraId="2709A60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4070ABD" w14:textId="77777777" w:rsidR="00BC7CB7" w:rsidRPr="00671F26" w:rsidRDefault="00BC7CB7" w:rsidP="00831D7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3D33CA9A" w14:textId="77777777" w:rsidR="00BC7CB7" w:rsidRPr="00671F26" w:rsidRDefault="00BC7CB7" w:rsidP="00831D7D">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6F05CE7"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28AD0F" w14:textId="77777777" w:rsidR="00BC7CB7" w:rsidRPr="00671F26" w:rsidRDefault="00BC7CB7" w:rsidP="00831D7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0983F98F" w14:textId="77777777" w:rsidR="00BC7CB7" w:rsidRPr="00671F26" w:rsidRDefault="00BC7CB7" w:rsidP="00831D7D">
            <w:pPr>
              <w:pStyle w:val="TAC"/>
              <w:rPr>
                <w:lang w:eastAsia="zh-CN"/>
              </w:rPr>
            </w:pPr>
            <w:r w:rsidRPr="00671F26">
              <w:rPr>
                <w:lang w:eastAsia="zh-CN"/>
              </w:rPr>
              <w:t>0</w:t>
            </w:r>
          </w:p>
        </w:tc>
      </w:tr>
      <w:tr w:rsidR="00BC7CB7" w:rsidRPr="00671F26" w14:paraId="4978692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8328A5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F32AB8"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BA7DE7"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7CF56F" w14:textId="77777777" w:rsidR="00BC7CB7" w:rsidRPr="00671F26" w:rsidRDefault="00BC7CB7" w:rsidP="00831D7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E0A074" w14:textId="77777777" w:rsidR="00BC7CB7" w:rsidRPr="00671F26" w:rsidRDefault="00BC7CB7" w:rsidP="00831D7D">
            <w:pPr>
              <w:pStyle w:val="TAC"/>
              <w:rPr>
                <w:lang w:eastAsia="zh-CN"/>
              </w:rPr>
            </w:pPr>
          </w:p>
        </w:tc>
      </w:tr>
      <w:tr w:rsidR="00BC7CB7" w:rsidRPr="00671F26" w14:paraId="0EFB0EF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B67671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EAE0B5"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BB4331"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0D7490" w14:textId="77777777" w:rsidR="00BC7CB7" w:rsidRPr="00671F26" w:rsidRDefault="00BC7CB7" w:rsidP="00831D7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4B3D6FE9" w14:textId="77777777" w:rsidR="00BC7CB7" w:rsidRPr="00671F26" w:rsidRDefault="00BC7CB7" w:rsidP="00831D7D">
            <w:pPr>
              <w:pStyle w:val="TAC"/>
              <w:rPr>
                <w:lang w:eastAsia="zh-CN"/>
              </w:rPr>
            </w:pPr>
            <w:r w:rsidRPr="00671F26">
              <w:rPr>
                <w:lang w:eastAsia="zh-CN"/>
              </w:rPr>
              <w:t>1</w:t>
            </w:r>
          </w:p>
        </w:tc>
      </w:tr>
      <w:tr w:rsidR="00BC7CB7" w:rsidRPr="00671F26" w14:paraId="599E619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0791076"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7961B2"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A5D9E7"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A576DE" w14:textId="77777777" w:rsidR="00BC7CB7" w:rsidRPr="00671F26" w:rsidRDefault="00BC7CB7" w:rsidP="00831D7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CDF78B" w14:textId="77777777" w:rsidR="00BC7CB7" w:rsidRPr="00671F26" w:rsidRDefault="00BC7CB7" w:rsidP="00831D7D">
            <w:pPr>
              <w:pStyle w:val="TAC"/>
              <w:rPr>
                <w:lang w:eastAsia="zh-CN"/>
              </w:rPr>
            </w:pPr>
          </w:p>
        </w:tc>
      </w:tr>
      <w:tr w:rsidR="00BC7CB7" w:rsidRPr="00671F26" w14:paraId="5E35E1B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C13C73C"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CF24AA"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BE3565"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1340E7" w14:textId="77777777" w:rsidR="00BC7CB7" w:rsidRPr="00671F26" w:rsidRDefault="00BC7CB7" w:rsidP="00831D7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77ADB641" w14:textId="77777777" w:rsidR="00BC7CB7" w:rsidRPr="00671F26" w:rsidRDefault="00BC7CB7" w:rsidP="00831D7D">
            <w:pPr>
              <w:pStyle w:val="TAC"/>
              <w:rPr>
                <w:lang w:eastAsia="zh-CN"/>
              </w:rPr>
            </w:pPr>
            <w:r w:rsidRPr="00671F26">
              <w:rPr>
                <w:lang w:eastAsia="zh-CN"/>
              </w:rPr>
              <w:t>4 and 5</w:t>
            </w:r>
          </w:p>
        </w:tc>
      </w:tr>
      <w:tr w:rsidR="00BC7CB7" w:rsidRPr="00671F26" w14:paraId="6D7821A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1C888"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16DE14"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52627C"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98F1E2" w14:textId="77777777" w:rsidR="00BC7CB7" w:rsidRPr="00671F26" w:rsidRDefault="00BC7CB7" w:rsidP="00831D7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8445D8" w14:textId="77777777" w:rsidR="00BC7CB7" w:rsidRPr="00671F26" w:rsidRDefault="00BC7CB7" w:rsidP="00831D7D">
            <w:pPr>
              <w:pStyle w:val="TAC"/>
              <w:rPr>
                <w:lang w:eastAsia="zh-CN"/>
              </w:rPr>
            </w:pPr>
          </w:p>
        </w:tc>
      </w:tr>
      <w:tr w:rsidR="00BC7CB7" w:rsidRPr="00671F26" w14:paraId="2C3B893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4B091C9" w14:textId="77777777" w:rsidR="00BC7CB7" w:rsidRPr="00671F26" w:rsidRDefault="00BC7CB7" w:rsidP="00831D7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74D5AA5A" w14:textId="77777777" w:rsidR="00BC7CB7" w:rsidRPr="00671F26" w:rsidRDefault="00BC7CB7" w:rsidP="00831D7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43F532D6"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AC0433" w14:textId="77777777" w:rsidR="00BC7CB7" w:rsidRPr="00671F26" w:rsidRDefault="00BC7CB7" w:rsidP="00831D7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5229E4CE" w14:textId="77777777" w:rsidR="00BC7CB7" w:rsidRPr="00671F26" w:rsidRDefault="00BC7CB7" w:rsidP="00831D7D">
            <w:pPr>
              <w:pStyle w:val="TAC"/>
              <w:rPr>
                <w:lang w:eastAsia="zh-CN"/>
              </w:rPr>
            </w:pPr>
            <w:r w:rsidRPr="00671F26">
              <w:rPr>
                <w:lang w:eastAsia="zh-CN"/>
              </w:rPr>
              <w:t>0</w:t>
            </w:r>
          </w:p>
        </w:tc>
      </w:tr>
      <w:tr w:rsidR="00BC7CB7" w:rsidRPr="00671F26" w14:paraId="64BF5937"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30C607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CDDB2BD"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1EB9A8"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C526F5" w14:textId="77777777" w:rsidR="00BC7CB7" w:rsidRPr="00671F26" w:rsidRDefault="00BC7CB7" w:rsidP="00831D7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7453CB" w14:textId="77777777" w:rsidR="00BC7CB7" w:rsidRPr="00671F26" w:rsidRDefault="00BC7CB7" w:rsidP="00831D7D">
            <w:pPr>
              <w:pStyle w:val="TAC"/>
              <w:rPr>
                <w:lang w:eastAsia="zh-CN"/>
              </w:rPr>
            </w:pPr>
          </w:p>
        </w:tc>
      </w:tr>
      <w:tr w:rsidR="00BC7CB7" w:rsidRPr="00671F26" w14:paraId="30E80F49"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BCE799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1B9FDF"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D11E2E"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7FA153" w14:textId="77777777" w:rsidR="00BC7CB7" w:rsidRPr="00671F26" w:rsidRDefault="00BC7CB7" w:rsidP="00831D7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3D5CEC75" w14:textId="77777777" w:rsidR="00BC7CB7" w:rsidRPr="00671F26" w:rsidRDefault="00BC7CB7" w:rsidP="00831D7D">
            <w:pPr>
              <w:pStyle w:val="TAC"/>
              <w:rPr>
                <w:lang w:eastAsia="zh-CN"/>
              </w:rPr>
            </w:pPr>
            <w:r w:rsidRPr="00671F26">
              <w:rPr>
                <w:lang w:eastAsia="zh-CN"/>
              </w:rPr>
              <w:t>1</w:t>
            </w:r>
          </w:p>
        </w:tc>
      </w:tr>
      <w:tr w:rsidR="00BC7CB7" w:rsidRPr="00671F26" w14:paraId="4B929FD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19F21A2"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DA33F1"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079A90"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4C1635F" w14:textId="77777777" w:rsidR="00BC7CB7" w:rsidRPr="00671F26" w:rsidRDefault="00BC7CB7" w:rsidP="00831D7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0E2448" w14:textId="77777777" w:rsidR="00BC7CB7" w:rsidRPr="00671F26" w:rsidRDefault="00BC7CB7" w:rsidP="00831D7D">
            <w:pPr>
              <w:pStyle w:val="TAC"/>
              <w:rPr>
                <w:lang w:eastAsia="zh-CN"/>
              </w:rPr>
            </w:pPr>
          </w:p>
        </w:tc>
      </w:tr>
      <w:tr w:rsidR="00BC7CB7" w:rsidRPr="00671F26" w14:paraId="3E077E6A"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30BECF3"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8E164C"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4FA2A4A" w14:textId="77777777" w:rsidR="00BC7CB7" w:rsidRPr="00671F26" w:rsidRDefault="00BC7CB7" w:rsidP="00831D7D">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353A10" w14:textId="77777777" w:rsidR="00BC7CB7" w:rsidRPr="00671F26" w:rsidRDefault="00BC7CB7" w:rsidP="00831D7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51016834" w14:textId="77777777" w:rsidR="00BC7CB7" w:rsidRPr="00671F26" w:rsidRDefault="00BC7CB7" w:rsidP="00831D7D">
            <w:pPr>
              <w:pStyle w:val="TAC"/>
              <w:rPr>
                <w:lang w:eastAsia="zh-CN"/>
              </w:rPr>
            </w:pPr>
            <w:r w:rsidRPr="00671F26">
              <w:rPr>
                <w:lang w:eastAsia="zh-CN"/>
              </w:rPr>
              <w:t>2</w:t>
            </w:r>
          </w:p>
        </w:tc>
      </w:tr>
      <w:tr w:rsidR="00BC7CB7" w:rsidRPr="00671F26" w14:paraId="3B2CBAF6"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897516"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5D98E4" w14:textId="77777777" w:rsidR="00BC7CB7" w:rsidRPr="00671F26" w:rsidRDefault="00BC7CB7" w:rsidP="00831D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5BF631B" w14:textId="77777777" w:rsidR="00BC7CB7" w:rsidRPr="00671F26" w:rsidRDefault="00BC7CB7" w:rsidP="00831D7D">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49DB73" w14:textId="77777777" w:rsidR="00BC7CB7" w:rsidRPr="00671F26" w:rsidRDefault="00BC7CB7" w:rsidP="00831D7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4A00B" w14:textId="77777777" w:rsidR="00BC7CB7" w:rsidRPr="00671F26" w:rsidRDefault="00BC7CB7" w:rsidP="00831D7D">
            <w:pPr>
              <w:pStyle w:val="TAC"/>
              <w:rPr>
                <w:lang w:eastAsia="zh-CN"/>
              </w:rPr>
            </w:pPr>
          </w:p>
        </w:tc>
      </w:tr>
      <w:tr w:rsidR="00BC7CB7" w:rsidRPr="00671F26" w14:paraId="52923C0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0D3799" w14:textId="77777777" w:rsidR="00BC7CB7" w:rsidRPr="00671F26" w:rsidRDefault="00BC7CB7" w:rsidP="00831D7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1AC652" w14:textId="77777777" w:rsidR="00BC7CB7" w:rsidRPr="00671F26" w:rsidRDefault="00BC7CB7" w:rsidP="00831D7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A36F42E"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4271FC" w14:textId="77777777" w:rsidR="00BC7CB7" w:rsidRPr="00671F26" w:rsidRDefault="00BC7CB7" w:rsidP="00831D7D">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1BB241" w14:textId="77777777" w:rsidR="00BC7CB7" w:rsidRPr="00671F26" w:rsidRDefault="00BC7CB7" w:rsidP="00831D7D">
            <w:pPr>
              <w:pStyle w:val="TAC"/>
              <w:rPr>
                <w:lang w:eastAsia="zh-CN"/>
              </w:rPr>
            </w:pPr>
            <w:r w:rsidRPr="00671F26">
              <w:rPr>
                <w:lang w:eastAsia="zh-CN"/>
              </w:rPr>
              <w:t>0</w:t>
            </w:r>
          </w:p>
        </w:tc>
      </w:tr>
      <w:tr w:rsidR="00BC7CB7" w:rsidRPr="00671F26" w14:paraId="64B7A173"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16DA2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BACCD3"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509445"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D54D7D5" w14:textId="77777777" w:rsidR="00BC7CB7" w:rsidRPr="00671F26" w:rsidRDefault="00BC7CB7" w:rsidP="00831D7D">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E8EC22" w14:textId="77777777" w:rsidR="00BC7CB7" w:rsidRPr="00671F26" w:rsidRDefault="00BC7CB7" w:rsidP="00831D7D">
            <w:pPr>
              <w:pStyle w:val="TAC"/>
            </w:pPr>
          </w:p>
        </w:tc>
      </w:tr>
      <w:tr w:rsidR="00BC7CB7" w:rsidRPr="00671F26" w14:paraId="124A50B8"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73B9B575" w14:textId="77777777" w:rsidR="00BC7CB7" w:rsidRPr="00671F26" w:rsidRDefault="00BC7CB7" w:rsidP="00831D7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36732CEF"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8FA829"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3316D8" w14:textId="77777777" w:rsidR="00BC7CB7" w:rsidRPr="00671F26" w:rsidRDefault="00BC7CB7" w:rsidP="00831D7D">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30003051" w14:textId="77777777" w:rsidR="00BC7CB7" w:rsidRPr="00671F26" w:rsidRDefault="00BC7CB7" w:rsidP="00831D7D">
            <w:pPr>
              <w:pStyle w:val="TAC"/>
              <w:rPr>
                <w:lang w:eastAsia="zh-CN"/>
              </w:rPr>
            </w:pPr>
            <w:r w:rsidRPr="00671F26">
              <w:rPr>
                <w:lang w:eastAsia="zh-CN"/>
              </w:rPr>
              <w:t>0</w:t>
            </w:r>
          </w:p>
        </w:tc>
      </w:tr>
      <w:tr w:rsidR="00BC7CB7" w:rsidRPr="00671F26" w14:paraId="3450F90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076CA6"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DFF2EC"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2D7720AD"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E2D57A0" w14:textId="77777777" w:rsidR="00BC7CB7" w:rsidRPr="00671F26" w:rsidRDefault="00BC7CB7" w:rsidP="00831D7D">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87799B" w14:textId="77777777" w:rsidR="00BC7CB7" w:rsidRPr="00671F26" w:rsidRDefault="00BC7CB7" w:rsidP="00831D7D">
            <w:pPr>
              <w:pStyle w:val="TAC"/>
            </w:pPr>
          </w:p>
        </w:tc>
      </w:tr>
      <w:tr w:rsidR="00BC7CB7" w:rsidRPr="00671F26" w14:paraId="497C6BBF" w14:textId="77777777" w:rsidTr="00831D7D">
        <w:trPr>
          <w:trHeight w:val="201"/>
        </w:trPr>
        <w:tc>
          <w:tcPr>
            <w:tcW w:w="2043" w:type="dxa"/>
            <w:tcBorders>
              <w:left w:val="single" w:sz="4" w:space="0" w:color="auto"/>
              <w:bottom w:val="nil"/>
              <w:right w:val="single" w:sz="4" w:space="0" w:color="auto"/>
            </w:tcBorders>
            <w:shd w:val="clear" w:color="auto" w:fill="auto"/>
            <w:vAlign w:val="center"/>
          </w:tcPr>
          <w:p w14:paraId="216EC449" w14:textId="77777777" w:rsidR="00BC7CB7" w:rsidRPr="00671F26" w:rsidRDefault="00BC7CB7" w:rsidP="00831D7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316CDB38" w14:textId="77777777" w:rsidR="00BC7CB7" w:rsidRPr="00671F26" w:rsidRDefault="00BC7CB7" w:rsidP="00831D7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822BDC0"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D63064" w14:textId="77777777" w:rsidR="00BC7CB7" w:rsidRPr="00671F26" w:rsidRDefault="00BC7CB7" w:rsidP="00831D7D">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5F0B244C" w14:textId="77777777" w:rsidR="00BC7CB7" w:rsidRPr="00671F26" w:rsidRDefault="00BC7CB7" w:rsidP="00831D7D">
            <w:pPr>
              <w:pStyle w:val="TAC"/>
              <w:rPr>
                <w:lang w:eastAsia="zh-CN"/>
              </w:rPr>
            </w:pPr>
            <w:r w:rsidRPr="00671F26">
              <w:rPr>
                <w:lang w:eastAsia="zh-CN"/>
              </w:rPr>
              <w:t>0</w:t>
            </w:r>
          </w:p>
        </w:tc>
      </w:tr>
      <w:tr w:rsidR="00BC7CB7" w:rsidRPr="00671F26" w14:paraId="115CA26F"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3E6D0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EA96CB"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70A7A204"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FF5D1A" w14:textId="77777777" w:rsidR="00BC7CB7" w:rsidRPr="00671F26" w:rsidRDefault="00BC7CB7" w:rsidP="00831D7D">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A38CC9" w14:textId="77777777" w:rsidR="00BC7CB7" w:rsidRPr="00671F26" w:rsidRDefault="00BC7CB7" w:rsidP="00831D7D">
            <w:pPr>
              <w:pStyle w:val="TAC"/>
            </w:pPr>
          </w:p>
        </w:tc>
      </w:tr>
      <w:tr w:rsidR="00BC7CB7" w:rsidRPr="00671F26" w14:paraId="1F9569C8"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D044A2" w14:textId="77777777" w:rsidR="00BC7CB7" w:rsidRPr="00671F26" w:rsidRDefault="00BC7CB7" w:rsidP="00831D7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E5B931" w14:textId="77777777" w:rsidR="00BC7CB7" w:rsidRPr="00671F26" w:rsidRDefault="00BC7CB7" w:rsidP="00831D7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8FE6B6F"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6C6AF9" w14:textId="77777777" w:rsidR="00BC7CB7" w:rsidRPr="00671F26" w:rsidRDefault="00BC7CB7" w:rsidP="00831D7D">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150B0A4" w14:textId="77777777" w:rsidR="00BC7CB7" w:rsidRPr="00671F26" w:rsidRDefault="00BC7CB7" w:rsidP="00831D7D">
            <w:pPr>
              <w:pStyle w:val="TAC"/>
              <w:rPr>
                <w:lang w:eastAsia="zh-CN"/>
              </w:rPr>
            </w:pPr>
            <w:r w:rsidRPr="00671F26">
              <w:rPr>
                <w:lang w:eastAsia="zh-CN"/>
              </w:rPr>
              <w:t>0</w:t>
            </w:r>
          </w:p>
        </w:tc>
      </w:tr>
      <w:tr w:rsidR="00BC7CB7" w:rsidRPr="00671F26" w14:paraId="3E46F12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207EE3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4A24D8"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745825" w14:textId="77777777" w:rsidR="00BC7CB7" w:rsidRPr="00671F26" w:rsidRDefault="00BC7CB7" w:rsidP="00831D7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2666FF0"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E124A1" w14:textId="77777777" w:rsidR="00BC7CB7" w:rsidRPr="00671F26" w:rsidRDefault="00BC7CB7" w:rsidP="00831D7D">
            <w:pPr>
              <w:pStyle w:val="TAC"/>
            </w:pPr>
          </w:p>
        </w:tc>
      </w:tr>
      <w:tr w:rsidR="00BC7CB7" w:rsidRPr="00671F26" w14:paraId="45CA1C41"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29F507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DFE95B"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08445D" w14:textId="77777777" w:rsidR="00BC7CB7" w:rsidRPr="00671F26" w:rsidRDefault="00BC7CB7" w:rsidP="00831D7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338AD0" w14:textId="77777777" w:rsidR="00BC7CB7" w:rsidRPr="00671F26" w:rsidRDefault="00BC7CB7" w:rsidP="00831D7D">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1611E09" w14:textId="77777777" w:rsidR="00BC7CB7" w:rsidRPr="00671F26" w:rsidRDefault="00BC7CB7" w:rsidP="00831D7D">
            <w:pPr>
              <w:pStyle w:val="TAC"/>
              <w:rPr>
                <w:rFonts w:eastAsia="Yu Mincho"/>
              </w:rPr>
            </w:pPr>
            <w:r w:rsidRPr="00671F26">
              <w:rPr>
                <w:lang w:eastAsia="zh-CN"/>
              </w:rPr>
              <w:t>1</w:t>
            </w:r>
          </w:p>
        </w:tc>
      </w:tr>
      <w:tr w:rsidR="00BC7CB7" w:rsidRPr="00671F26" w14:paraId="413612A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5AAD36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7D4F44"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56C1BD" w14:textId="77777777" w:rsidR="00BC7CB7" w:rsidRPr="00671F26" w:rsidRDefault="00BC7CB7" w:rsidP="00831D7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25347ED"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FB27E3" w14:textId="77777777" w:rsidR="00BC7CB7" w:rsidRPr="00671F26" w:rsidRDefault="00BC7CB7" w:rsidP="00831D7D">
            <w:pPr>
              <w:pStyle w:val="TAC"/>
            </w:pPr>
          </w:p>
        </w:tc>
      </w:tr>
      <w:tr w:rsidR="00BC7CB7" w:rsidRPr="00671F26" w14:paraId="08512440"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27716D7"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B42573"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0D8378"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797280" w14:textId="77777777" w:rsidR="00BC7CB7" w:rsidRPr="00671F26" w:rsidRDefault="00BC7CB7" w:rsidP="00831D7D">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2A8585" w14:textId="77777777" w:rsidR="00BC7CB7" w:rsidRPr="00671F26" w:rsidRDefault="00BC7CB7" w:rsidP="00831D7D">
            <w:pPr>
              <w:pStyle w:val="TAC"/>
            </w:pPr>
            <w:r w:rsidRPr="00671F26">
              <w:rPr>
                <w:rFonts w:eastAsia="SimSun"/>
                <w:lang w:eastAsia="zh-CN"/>
              </w:rPr>
              <w:t>4 and 5</w:t>
            </w:r>
          </w:p>
        </w:tc>
      </w:tr>
      <w:tr w:rsidR="00BC7CB7" w:rsidRPr="00671F26" w14:paraId="79F6140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BE85210"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A10D1A"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805764" w14:textId="77777777" w:rsidR="00BC7CB7" w:rsidRPr="00671F26" w:rsidRDefault="00BC7CB7" w:rsidP="00831D7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A572F7" w14:textId="77777777" w:rsidR="00BC7CB7" w:rsidRPr="00671F26" w:rsidRDefault="00BC7CB7" w:rsidP="00831D7D">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384D31" w14:textId="77777777" w:rsidR="00BC7CB7" w:rsidRPr="00671F26" w:rsidRDefault="00BC7CB7" w:rsidP="00831D7D">
            <w:pPr>
              <w:pStyle w:val="TAC"/>
            </w:pPr>
          </w:p>
        </w:tc>
      </w:tr>
      <w:tr w:rsidR="00BC7CB7" w:rsidRPr="00671F26" w14:paraId="3F8DD3A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6A8E4E" w14:textId="77777777" w:rsidR="00BC7CB7" w:rsidRPr="00671F26" w:rsidRDefault="00BC7CB7" w:rsidP="00831D7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E230A9" w14:textId="77777777" w:rsidR="00BC7CB7" w:rsidRPr="00671F26" w:rsidRDefault="00BC7CB7" w:rsidP="00831D7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93A4"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39E905" w14:textId="77777777" w:rsidR="00BC7CB7" w:rsidRPr="00671F26" w:rsidRDefault="00BC7CB7" w:rsidP="00831D7D">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AD5B21" w14:textId="77777777" w:rsidR="00BC7CB7" w:rsidRPr="00671F26" w:rsidRDefault="00BC7CB7" w:rsidP="00831D7D">
            <w:pPr>
              <w:pStyle w:val="TAC"/>
              <w:rPr>
                <w:rFonts w:eastAsia="Yu Mincho"/>
              </w:rPr>
            </w:pPr>
            <w:r w:rsidRPr="00671F26">
              <w:rPr>
                <w:lang w:eastAsia="zh-CN"/>
              </w:rPr>
              <w:t>0</w:t>
            </w:r>
          </w:p>
        </w:tc>
      </w:tr>
      <w:tr w:rsidR="00BC7CB7" w:rsidRPr="00671F26" w14:paraId="1AD877F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EFCD51A"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882BD4"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060E46" w14:textId="77777777" w:rsidR="00BC7CB7" w:rsidRPr="00671F26" w:rsidRDefault="00BC7CB7" w:rsidP="00831D7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E5E7E5A" w14:textId="77777777" w:rsidR="00BC7CB7" w:rsidRPr="00671F26" w:rsidRDefault="00BC7CB7" w:rsidP="00831D7D">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222454" w14:textId="77777777" w:rsidR="00BC7CB7" w:rsidRPr="00671F26" w:rsidRDefault="00BC7CB7" w:rsidP="00831D7D">
            <w:pPr>
              <w:pStyle w:val="TAC"/>
            </w:pPr>
          </w:p>
        </w:tc>
      </w:tr>
      <w:tr w:rsidR="00BC7CB7" w:rsidRPr="00671F26" w14:paraId="29690BA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D801E11" w14:textId="77777777" w:rsidR="00BC7CB7" w:rsidRPr="00671F26" w:rsidRDefault="00BC7CB7" w:rsidP="00831D7D">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370E675D" w14:textId="77777777" w:rsidR="00BC7CB7" w:rsidRPr="00671F26" w:rsidRDefault="00BC7CB7" w:rsidP="00831D7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EA037EC"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8E2A1C" w14:textId="77777777" w:rsidR="00BC7CB7" w:rsidRPr="00671F26" w:rsidRDefault="00BC7CB7" w:rsidP="00831D7D">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1FF231B1" w14:textId="77777777" w:rsidR="00BC7CB7" w:rsidRPr="00671F26" w:rsidRDefault="00BC7CB7" w:rsidP="00831D7D">
            <w:pPr>
              <w:pStyle w:val="TAC"/>
              <w:rPr>
                <w:lang w:eastAsia="zh-CN"/>
              </w:rPr>
            </w:pPr>
            <w:r w:rsidRPr="00671F26">
              <w:rPr>
                <w:lang w:eastAsia="zh-CN"/>
              </w:rPr>
              <w:t>1</w:t>
            </w:r>
          </w:p>
        </w:tc>
      </w:tr>
      <w:tr w:rsidR="00BC7CB7" w:rsidRPr="00671F26" w14:paraId="663E2BB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DF0A98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A5AD03"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EB32AA" w14:textId="77777777" w:rsidR="00BC7CB7" w:rsidRPr="00671F26" w:rsidRDefault="00BC7CB7" w:rsidP="00831D7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4039726" w14:textId="77777777" w:rsidR="00BC7CB7" w:rsidRPr="00671F26" w:rsidRDefault="00BC7CB7" w:rsidP="00831D7D">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CA5C27" w14:textId="77777777" w:rsidR="00BC7CB7" w:rsidRPr="00671F26" w:rsidRDefault="00BC7CB7" w:rsidP="00831D7D">
            <w:pPr>
              <w:pStyle w:val="TAC"/>
              <w:rPr>
                <w:lang w:eastAsia="zh-CN"/>
              </w:rPr>
            </w:pPr>
          </w:p>
        </w:tc>
      </w:tr>
      <w:tr w:rsidR="00BC7CB7" w:rsidRPr="00671F26" w14:paraId="4B24F2B5"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200CBB" w14:textId="77777777" w:rsidR="00BC7CB7" w:rsidRPr="00671F26" w:rsidRDefault="00BC7CB7" w:rsidP="00831D7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954870" w14:textId="77777777" w:rsidR="00BC7CB7" w:rsidRPr="00671F26" w:rsidRDefault="00BC7CB7" w:rsidP="00831D7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C08B6C0"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5790DB" w14:textId="77777777" w:rsidR="00BC7CB7" w:rsidRPr="00671F26" w:rsidRDefault="00BC7CB7" w:rsidP="00831D7D">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5D08BC" w14:textId="77777777" w:rsidR="00BC7CB7" w:rsidRPr="00671F26" w:rsidRDefault="00BC7CB7" w:rsidP="00831D7D">
            <w:pPr>
              <w:pStyle w:val="TAC"/>
              <w:rPr>
                <w:lang w:eastAsia="zh-CN"/>
              </w:rPr>
            </w:pPr>
            <w:r w:rsidRPr="00671F26">
              <w:rPr>
                <w:lang w:eastAsia="zh-CN"/>
              </w:rPr>
              <w:t>0</w:t>
            </w:r>
          </w:p>
        </w:tc>
      </w:tr>
      <w:tr w:rsidR="00BC7CB7" w:rsidRPr="00671F26" w14:paraId="740B831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37FDE7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8798AF"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5BF956A7" w14:textId="77777777" w:rsidR="00BC7CB7" w:rsidRPr="00671F26" w:rsidRDefault="00BC7CB7" w:rsidP="00831D7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7E1FC9"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9610B4" w14:textId="77777777" w:rsidR="00BC7CB7" w:rsidRPr="00671F26" w:rsidRDefault="00BC7CB7" w:rsidP="00831D7D">
            <w:pPr>
              <w:pStyle w:val="TAC"/>
            </w:pPr>
          </w:p>
        </w:tc>
      </w:tr>
      <w:tr w:rsidR="00BC7CB7" w:rsidRPr="00671F26" w14:paraId="0F640E65" w14:textId="77777777" w:rsidTr="00831D7D">
        <w:trPr>
          <w:trHeight w:val="187"/>
        </w:trPr>
        <w:tc>
          <w:tcPr>
            <w:tcW w:w="2043" w:type="dxa"/>
            <w:tcBorders>
              <w:left w:val="single" w:sz="4" w:space="0" w:color="auto"/>
              <w:bottom w:val="nil"/>
              <w:right w:val="single" w:sz="4" w:space="0" w:color="auto"/>
            </w:tcBorders>
            <w:shd w:val="clear" w:color="auto" w:fill="auto"/>
            <w:vAlign w:val="center"/>
          </w:tcPr>
          <w:p w14:paraId="78B0B795" w14:textId="77777777" w:rsidR="00BC7CB7" w:rsidRPr="00671F26" w:rsidRDefault="00BC7CB7" w:rsidP="00831D7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2E7FD22E" w14:textId="77777777" w:rsidR="00BC7CB7" w:rsidRPr="00671F26" w:rsidRDefault="00BC7CB7" w:rsidP="00831D7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8AEFCB5" w14:textId="77777777" w:rsidR="00BC7CB7" w:rsidRPr="00671F26" w:rsidRDefault="00BC7CB7" w:rsidP="00831D7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21AF53" w14:textId="77777777" w:rsidR="00BC7CB7" w:rsidRPr="00671F26" w:rsidRDefault="00BC7CB7" w:rsidP="00831D7D">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shd w:val="clear" w:color="auto" w:fill="auto"/>
            <w:vAlign w:val="center"/>
          </w:tcPr>
          <w:p w14:paraId="635001DB" w14:textId="77777777" w:rsidR="00BC7CB7" w:rsidRPr="00671F26" w:rsidRDefault="00BC7CB7" w:rsidP="00831D7D">
            <w:pPr>
              <w:pStyle w:val="TAC"/>
              <w:rPr>
                <w:lang w:eastAsia="zh-CN"/>
              </w:rPr>
            </w:pPr>
            <w:r w:rsidRPr="00671F26">
              <w:rPr>
                <w:lang w:eastAsia="zh-CN"/>
              </w:rPr>
              <w:t>0</w:t>
            </w:r>
          </w:p>
        </w:tc>
      </w:tr>
      <w:tr w:rsidR="00BC7CB7" w:rsidRPr="00671F26" w14:paraId="0EE4C691"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C88F862"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AD8A36" w14:textId="77777777" w:rsidR="00BC7CB7" w:rsidRPr="00671F26" w:rsidRDefault="00BC7CB7" w:rsidP="00831D7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59C25D1" w14:textId="77777777" w:rsidR="00BC7CB7" w:rsidRPr="00671F26" w:rsidRDefault="00BC7CB7" w:rsidP="00831D7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263817D" w14:textId="77777777" w:rsidR="00BC7CB7" w:rsidRPr="00671F26" w:rsidRDefault="00BC7CB7" w:rsidP="00831D7D">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6B8BF3" w14:textId="77777777" w:rsidR="00BC7CB7" w:rsidRPr="00671F26" w:rsidRDefault="00BC7CB7" w:rsidP="00831D7D">
            <w:pPr>
              <w:pStyle w:val="TAC"/>
              <w:rPr>
                <w:lang w:eastAsia="zh-CN"/>
              </w:rPr>
            </w:pPr>
          </w:p>
        </w:tc>
      </w:tr>
      <w:tr w:rsidR="00BC7CB7" w:rsidRPr="00671F26" w14:paraId="664F4D7B" w14:textId="77777777" w:rsidTr="00831D7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9A2619E" w14:textId="77777777" w:rsidR="00BC7CB7" w:rsidRPr="00671F26" w:rsidRDefault="00BC7CB7" w:rsidP="00831D7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87EC66" w14:textId="77777777" w:rsidR="00BC7CB7" w:rsidRPr="00671F26" w:rsidRDefault="00BC7CB7" w:rsidP="00831D7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A84E497"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423F09" w14:textId="77777777" w:rsidR="00BC7CB7" w:rsidRPr="00671F26" w:rsidRDefault="00BC7CB7" w:rsidP="00831D7D">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790F5D" w14:textId="77777777" w:rsidR="00BC7CB7" w:rsidRPr="00671F26" w:rsidRDefault="00BC7CB7" w:rsidP="00831D7D">
            <w:pPr>
              <w:pStyle w:val="TAC"/>
              <w:rPr>
                <w:lang w:eastAsia="zh-CN"/>
              </w:rPr>
            </w:pPr>
            <w:r w:rsidRPr="00671F26">
              <w:rPr>
                <w:lang w:eastAsia="zh-CN"/>
              </w:rPr>
              <w:t>0</w:t>
            </w:r>
          </w:p>
        </w:tc>
      </w:tr>
      <w:tr w:rsidR="00BC7CB7" w:rsidRPr="00671F26" w14:paraId="2575408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5C5AB4"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1057E5"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1B08E85A" w14:textId="77777777" w:rsidR="00BC7CB7" w:rsidRPr="00671F26" w:rsidRDefault="00BC7CB7" w:rsidP="00831D7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C6776C"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E042F3" w14:textId="77777777" w:rsidR="00BC7CB7" w:rsidRPr="00671F26" w:rsidRDefault="00BC7CB7" w:rsidP="00831D7D">
            <w:pPr>
              <w:pStyle w:val="TAC"/>
            </w:pPr>
          </w:p>
        </w:tc>
      </w:tr>
      <w:tr w:rsidR="00BC7CB7" w:rsidRPr="00671F26" w14:paraId="2F3ADED3"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38D26F" w14:textId="77777777" w:rsidR="00BC7CB7" w:rsidRPr="00671F26" w:rsidRDefault="00BC7CB7" w:rsidP="00831D7D">
            <w:pPr>
              <w:pStyle w:val="TAC"/>
            </w:pPr>
            <w:r w:rsidRPr="00671F26">
              <w:t>CA_n66A-n77A</w:t>
            </w:r>
          </w:p>
          <w:p w14:paraId="04EDB4EF" w14:textId="77777777" w:rsidR="00BC7CB7" w:rsidRPr="00671F26" w:rsidRDefault="00BC7CB7" w:rsidP="00831D7D">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2E42E8AD" w14:textId="77777777" w:rsidR="00BC7CB7" w:rsidRPr="00671F26" w:rsidRDefault="00BC7CB7" w:rsidP="00831D7D">
            <w:pPr>
              <w:pStyle w:val="TAC"/>
              <w:rPr>
                <w:lang w:eastAsia="zh-CN"/>
              </w:rPr>
            </w:pPr>
            <w:r w:rsidRPr="00671F26">
              <w:rPr>
                <w:rFonts w:cs="Arial"/>
                <w:szCs w:val="18"/>
              </w:rPr>
              <w:t>n77</w:t>
            </w:r>
            <w:r w:rsidRPr="00671F26">
              <w:rPr>
                <w:rFonts w:cs="Arial"/>
                <w:szCs w:val="18"/>
                <w:vertAlign w:val="superscript"/>
                <w:lang w:eastAsia="zh-CN"/>
              </w:rPr>
              <w:t>4</w:t>
            </w:r>
          </w:p>
          <w:p w14:paraId="57E502FF" w14:textId="77777777" w:rsidR="00BC7CB7" w:rsidRPr="00671F26" w:rsidRDefault="00BC7CB7" w:rsidP="00831D7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07B0DBCA" w14:textId="77777777" w:rsidR="00BC7CB7" w:rsidRPr="00671F26" w:rsidRDefault="00BC7CB7" w:rsidP="00831D7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6EC7E1F" w14:textId="77777777" w:rsidR="00BC7CB7" w:rsidRPr="00671F26" w:rsidRDefault="00BC7CB7" w:rsidP="00831D7D">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59AF2568" w14:textId="77777777" w:rsidR="00BC7CB7" w:rsidRPr="00671F26" w:rsidRDefault="00BC7CB7" w:rsidP="00831D7D">
            <w:pPr>
              <w:pStyle w:val="TAC"/>
              <w:rPr>
                <w:lang w:eastAsia="zh-CN"/>
              </w:rPr>
            </w:pPr>
            <w:r w:rsidRPr="00671F26">
              <w:rPr>
                <w:lang w:eastAsia="zh-CN"/>
              </w:rPr>
              <w:t>0</w:t>
            </w:r>
          </w:p>
        </w:tc>
      </w:tr>
      <w:tr w:rsidR="00BC7CB7" w:rsidRPr="00671F26" w14:paraId="63D26D5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083088B"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EB5F57"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09B551D8" w14:textId="77777777" w:rsidR="00BC7CB7" w:rsidRPr="00671F26" w:rsidRDefault="00BC7CB7" w:rsidP="00831D7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C11841E" w14:textId="77777777" w:rsidR="00BC7CB7" w:rsidRPr="00671F26" w:rsidRDefault="00BC7CB7" w:rsidP="00831D7D">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0632AA" w14:textId="77777777" w:rsidR="00BC7CB7" w:rsidRPr="00671F26" w:rsidRDefault="00BC7CB7" w:rsidP="00831D7D">
            <w:pPr>
              <w:pStyle w:val="TAC"/>
              <w:rPr>
                <w:lang w:eastAsia="zh-CN"/>
              </w:rPr>
            </w:pPr>
          </w:p>
        </w:tc>
      </w:tr>
      <w:tr w:rsidR="00BC7CB7" w:rsidRPr="00671F26" w14:paraId="4953BAA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AB96452"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4A5CBA"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0D43B97"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8FED88A" w14:textId="77777777" w:rsidR="00BC7CB7" w:rsidRPr="00671F26" w:rsidRDefault="00BC7CB7" w:rsidP="00831D7D">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C5E0F4" w14:textId="77777777" w:rsidR="00BC7CB7" w:rsidRPr="00671F26" w:rsidRDefault="00BC7CB7" w:rsidP="00831D7D">
            <w:pPr>
              <w:pStyle w:val="TAC"/>
              <w:rPr>
                <w:lang w:eastAsia="zh-CN"/>
              </w:rPr>
            </w:pPr>
            <w:r w:rsidRPr="00671F26">
              <w:rPr>
                <w:lang w:eastAsia="zh-CN"/>
              </w:rPr>
              <w:t>1</w:t>
            </w:r>
          </w:p>
        </w:tc>
      </w:tr>
      <w:tr w:rsidR="00BC7CB7" w:rsidRPr="00671F26" w14:paraId="2D525DA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C2D1DA5"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D70F84"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A7B2D38"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2829742" w14:textId="77777777" w:rsidR="00BC7CB7" w:rsidRPr="00671F26" w:rsidRDefault="00BC7CB7" w:rsidP="00831D7D">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F1979D" w14:textId="77777777" w:rsidR="00BC7CB7" w:rsidRPr="00671F26" w:rsidRDefault="00BC7CB7" w:rsidP="00831D7D">
            <w:pPr>
              <w:pStyle w:val="TAC"/>
              <w:rPr>
                <w:lang w:eastAsia="zh-CN"/>
              </w:rPr>
            </w:pPr>
          </w:p>
        </w:tc>
      </w:tr>
      <w:tr w:rsidR="00BC7CB7" w:rsidRPr="00671F26" w14:paraId="5985365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BE037D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CC3C2D"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7D2D8633" w14:textId="77777777" w:rsidR="00BC7CB7" w:rsidRPr="00671F26" w:rsidRDefault="00BC7CB7" w:rsidP="00831D7D">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6825C78" w14:textId="77777777" w:rsidR="00BC7CB7" w:rsidRPr="00671F26" w:rsidRDefault="00BC7CB7" w:rsidP="00831D7D">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2250DE" w14:textId="77777777" w:rsidR="00BC7CB7" w:rsidRPr="00671F26" w:rsidRDefault="00BC7CB7" w:rsidP="00831D7D">
            <w:pPr>
              <w:pStyle w:val="TAC"/>
              <w:rPr>
                <w:lang w:eastAsia="zh-CN"/>
              </w:rPr>
            </w:pPr>
            <w:r w:rsidRPr="00671F26">
              <w:rPr>
                <w:lang w:eastAsia="zh-CN"/>
              </w:rPr>
              <w:t>4 and 5</w:t>
            </w:r>
          </w:p>
        </w:tc>
      </w:tr>
      <w:tr w:rsidR="00BC7CB7" w:rsidRPr="00671F26" w14:paraId="5E0DF2AB"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831580"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DCC48A"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96CB155" w14:textId="77777777" w:rsidR="00BC7CB7" w:rsidRPr="00671F26" w:rsidRDefault="00BC7CB7" w:rsidP="00831D7D">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DBE37E" w14:textId="77777777" w:rsidR="00BC7CB7" w:rsidRPr="00671F26" w:rsidRDefault="00BC7CB7" w:rsidP="00831D7D">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B33BE8" w14:textId="77777777" w:rsidR="00BC7CB7" w:rsidRPr="00671F26" w:rsidRDefault="00BC7CB7" w:rsidP="00831D7D">
            <w:pPr>
              <w:pStyle w:val="TAC"/>
              <w:rPr>
                <w:lang w:eastAsia="zh-CN"/>
              </w:rPr>
            </w:pPr>
          </w:p>
        </w:tc>
      </w:tr>
      <w:tr w:rsidR="00BC7CB7" w:rsidRPr="00671F26" w14:paraId="28A14E4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tcPr>
          <w:p w14:paraId="58237D96" w14:textId="77777777" w:rsidR="00BC7CB7" w:rsidRPr="00671F26" w:rsidRDefault="00BC7CB7" w:rsidP="00831D7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6495B9CF"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F061DA1" w14:textId="77777777" w:rsidR="00BC7CB7" w:rsidRPr="00671F26" w:rsidRDefault="00BC7CB7" w:rsidP="00831D7D">
            <w:pPr>
              <w:pStyle w:val="TAC"/>
            </w:pPr>
            <w:r w:rsidRPr="00671F26">
              <w:t>CA_n66A-n77A</w:t>
            </w:r>
            <w:r w:rsidRPr="00671F26">
              <w:rPr>
                <w:vertAlign w:val="superscript"/>
                <w:lang w:eastAsia="zh-CN"/>
              </w:rPr>
              <w:t>4</w:t>
            </w:r>
          </w:p>
          <w:p w14:paraId="08AB84C1" w14:textId="77777777" w:rsidR="00BC7CB7" w:rsidRPr="00671F26" w:rsidRDefault="00BC7CB7" w:rsidP="00831D7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37109CBB"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5989C1"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6D066017" w14:textId="77777777" w:rsidR="00BC7CB7" w:rsidRPr="00671F26" w:rsidRDefault="00BC7CB7" w:rsidP="00831D7D">
            <w:pPr>
              <w:pStyle w:val="TAC"/>
              <w:rPr>
                <w:lang w:eastAsia="zh-CN"/>
              </w:rPr>
            </w:pPr>
            <w:r w:rsidRPr="00671F26">
              <w:rPr>
                <w:lang w:eastAsia="zh-CN"/>
              </w:rPr>
              <w:t>0</w:t>
            </w:r>
          </w:p>
        </w:tc>
      </w:tr>
      <w:tr w:rsidR="00BC7CB7" w:rsidRPr="00671F26" w14:paraId="3821053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F45312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7B1E20"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0A3F889F"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268EAD1" w14:textId="77777777" w:rsidR="00BC7CB7" w:rsidRPr="00671F26" w:rsidRDefault="00BC7CB7" w:rsidP="00831D7D">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053076" w14:textId="77777777" w:rsidR="00BC7CB7" w:rsidRPr="00671F26" w:rsidRDefault="00BC7CB7" w:rsidP="00831D7D">
            <w:pPr>
              <w:pStyle w:val="TAC"/>
              <w:rPr>
                <w:lang w:eastAsia="zh-CN"/>
              </w:rPr>
            </w:pPr>
          </w:p>
        </w:tc>
      </w:tr>
      <w:tr w:rsidR="00BC7CB7" w:rsidRPr="00671F26" w14:paraId="2DB0BBC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5D213D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4F87BA"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5116D0FF"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35CAC16"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542C5F2" w14:textId="77777777" w:rsidR="00BC7CB7" w:rsidRPr="00671F26" w:rsidRDefault="00BC7CB7" w:rsidP="00831D7D">
            <w:pPr>
              <w:pStyle w:val="TAC"/>
              <w:rPr>
                <w:lang w:eastAsia="zh-CN"/>
              </w:rPr>
            </w:pPr>
            <w:r w:rsidRPr="00671F26">
              <w:rPr>
                <w:lang w:eastAsia="zh-CN"/>
              </w:rPr>
              <w:t>1</w:t>
            </w:r>
          </w:p>
        </w:tc>
      </w:tr>
      <w:tr w:rsidR="00BC7CB7" w:rsidRPr="00671F26" w14:paraId="71BCD42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0211D4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6D3862"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1618F0BB"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5D7E357" w14:textId="77777777" w:rsidR="00BC7CB7" w:rsidRPr="00671F26" w:rsidRDefault="00BC7CB7" w:rsidP="00831D7D">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395D4A" w14:textId="77777777" w:rsidR="00BC7CB7" w:rsidRPr="00671F26" w:rsidRDefault="00BC7CB7" w:rsidP="00831D7D">
            <w:pPr>
              <w:pStyle w:val="TAC"/>
              <w:rPr>
                <w:lang w:eastAsia="zh-CN"/>
              </w:rPr>
            </w:pPr>
          </w:p>
        </w:tc>
      </w:tr>
      <w:tr w:rsidR="00BC7CB7" w:rsidRPr="00671F26" w14:paraId="48CE9968"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424723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3EF79C"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4BADDBBC"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7D3A0BF" w14:textId="77777777" w:rsidR="00BC7CB7" w:rsidRPr="00671F26" w:rsidRDefault="00BC7CB7" w:rsidP="00831D7D">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3CCABD57" w14:textId="77777777" w:rsidR="00BC7CB7" w:rsidRPr="00671F26" w:rsidRDefault="00BC7CB7" w:rsidP="00831D7D">
            <w:pPr>
              <w:pStyle w:val="TAC"/>
              <w:rPr>
                <w:lang w:eastAsia="zh-CN"/>
              </w:rPr>
            </w:pPr>
            <w:r w:rsidRPr="00671F26">
              <w:rPr>
                <w:lang w:eastAsia="zh-CN"/>
              </w:rPr>
              <w:t>4 and 5</w:t>
            </w:r>
          </w:p>
        </w:tc>
      </w:tr>
      <w:tr w:rsidR="00BC7CB7" w:rsidRPr="00671F26" w14:paraId="165B3A1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E00CB7"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548B78"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74773CE7"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68609B" w14:textId="77777777" w:rsidR="00BC7CB7" w:rsidRPr="00671F26" w:rsidRDefault="00BC7CB7" w:rsidP="00831D7D">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4EE95C" w14:textId="77777777" w:rsidR="00BC7CB7" w:rsidRPr="00671F26" w:rsidRDefault="00BC7CB7" w:rsidP="00831D7D">
            <w:pPr>
              <w:pStyle w:val="TAC"/>
              <w:rPr>
                <w:lang w:eastAsia="zh-CN"/>
              </w:rPr>
            </w:pPr>
          </w:p>
        </w:tc>
      </w:tr>
      <w:tr w:rsidR="00BC7CB7" w:rsidRPr="00671F26" w14:paraId="4CA71D6F"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D0BC74" w14:textId="77777777" w:rsidR="00BC7CB7" w:rsidRPr="00671F26" w:rsidRDefault="00BC7CB7" w:rsidP="00831D7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6DA9326"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A4BC696" w14:textId="77777777" w:rsidR="00BC7CB7" w:rsidRPr="00671F26" w:rsidRDefault="00BC7CB7" w:rsidP="00831D7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80E41A9"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F9A9B7" w14:textId="77777777" w:rsidR="00BC7CB7" w:rsidRPr="00671F26" w:rsidRDefault="00BC7CB7" w:rsidP="00831D7D">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F0A999" w14:textId="77777777" w:rsidR="00BC7CB7" w:rsidRPr="00671F26" w:rsidRDefault="00BC7CB7" w:rsidP="00831D7D">
            <w:pPr>
              <w:pStyle w:val="TAC"/>
              <w:rPr>
                <w:lang w:eastAsia="zh-CN"/>
              </w:rPr>
            </w:pPr>
            <w:r w:rsidRPr="00671F26">
              <w:rPr>
                <w:lang w:eastAsia="zh-CN"/>
              </w:rPr>
              <w:t>0</w:t>
            </w:r>
          </w:p>
        </w:tc>
      </w:tr>
      <w:tr w:rsidR="00BC7CB7" w:rsidRPr="00671F26" w14:paraId="7823FFE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22116C6"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736F8B"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098AD129"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86C512" w14:textId="77777777" w:rsidR="00BC7CB7" w:rsidRPr="00671F26" w:rsidRDefault="00BC7CB7" w:rsidP="00831D7D">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431FB4" w14:textId="77777777" w:rsidR="00BC7CB7" w:rsidRPr="00671F26" w:rsidRDefault="00BC7CB7" w:rsidP="00831D7D">
            <w:pPr>
              <w:pStyle w:val="TAC"/>
              <w:rPr>
                <w:lang w:eastAsia="zh-CN"/>
              </w:rPr>
            </w:pPr>
          </w:p>
        </w:tc>
      </w:tr>
      <w:tr w:rsidR="00BC7CB7" w:rsidRPr="00671F26" w14:paraId="03E875F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81D0DA6"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A14CC8"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00B6655"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0617DE7" w14:textId="77777777" w:rsidR="00BC7CB7" w:rsidRPr="00671F26" w:rsidRDefault="00BC7CB7" w:rsidP="00831D7D">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27FB81" w14:textId="77777777" w:rsidR="00BC7CB7" w:rsidRPr="00671F26" w:rsidRDefault="00BC7CB7" w:rsidP="00831D7D">
            <w:pPr>
              <w:pStyle w:val="TAC"/>
              <w:rPr>
                <w:lang w:eastAsia="zh-CN"/>
              </w:rPr>
            </w:pPr>
            <w:r w:rsidRPr="00671F26">
              <w:rPr>
                <w:lang w:eastAsia="zh-CN"/>
              </w:rPr>
              <w:t>1</w:t>
            </w:r>
          </w:p>
        </w:tc>
      </w:tr>
      <w:tr w:rsidR="00BC7CB7" w:rsidRPr="00671F26" w14:paraId="3E6DA0DE"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02EA2A"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DE07C6"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4ADD31D0"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2CCCE35" w14:textId="77777777" w:rsidR="00BC7CB7" w:rsidRPr="00671F26" w:rsidRDefault="00BC7CB7" w:rsidP="00831D7D">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0F9255" w14:textId="77777777" w:rsidR="00BC7CB7" w:rsidRPr="00671F26" w:rsidRDefault="00BC7CB7" w:rsidP="00831D7D">
            <w:pPr>
              <w:pStyle w:val="TAC"/>
              <w:rPr>
                <w:lang w:eastAsia="zh-CN"/>
              </w:rPr>
            </w:pPr>
          </w:p>
        </w:tc>
      </w:tr>
      <w:tr w:rsidR="00BC7CB7" w:rsidRPr="00671F26" w14:paraId="37A67E59"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C14443" w14:textId="77777777" w:rsidR="00BC7CB7" w:rsidRPr="00671F26" w:rsidRDefault="00BC7CB7" w:rsidP="00831D7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646920"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221BF99" w14:textId="77777777" w:rsidR="00BC7CB7" w:rsidRPr="00671F26" w:rsidRDefault="00BC7CB7" w:rsidP="00831D7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3C03BA7"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0BD652A" w14:textId="77777777" w:rsidR="00BC7CB7" w:rsidRPr="00671F26" w:rsidRDefault="00BC7CB7" w:rsidP="00831D7D">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DEBA85" w14:textId="77777777" w:rsidR="00BC7CB7" w:rsidRPr="00671F26" w:rsidRDefault="00BC7CB7" w:rsidP="00831D7D">
            <w:pPr>
              <w:pStyle w:val="TAC"/>
              <w:rPr>
                <w:lang w:eastAsia="zh-CN"/>
              </w:rPr>
            </w:pPr>
            <w:r w:rsidRPr="00671F26">
              <w:rPr>
                <w:lang w:eastAsia="zh-CN"/>
              </w:rPr>
              <w:t>0</w:t>
            </w:r>
          </w:p>
        </w:tc>
      </w:tr>
      <w:tr w:rsidR="00BC7CB7" w:rsidRPr="00671F26" w14:paraId="3253D076"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949E3E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B86735"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75C641A"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78F910" w14:textId="77777777" w:rsidR="00BC7CB7" w:rsidRPr="00671F26" w:rsidRDefault="00BC7CB7" w:rsidP="00831D7D">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F79675" w14:textId="77777777" w:rsidR="00BC7CB7" w:rsidRPr="00671F26" w:rsidRDefault="00BC7CB7" w:rsidP="00831D7D">
            <w:pPr>
              <w:pStyle w:val="TAC"/>
              <w:rPr>
                <w:lang w:eastAsia="zh-CN"/>
              </w:rPr>
            </w:pPr>
          </w:p>
        </w:tc>
      </w:tr>
      <w:tr w:rsidR="00BC7CB7" w:rsidRPr="00671F26" w14:paraId="7CD4503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470FD0F"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A8F926"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66AF256"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DF8450" w14:textId="77777777" w:rsidR="00BC7CB7" w:rsidRPr="00671F26" w:rsidRDefault="00BC7CB7" w:rsidP="00831D7D">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E3DE4E" w14:textId="77777777" w:rsidR="00BC7CB7" w:rsidRPr="00671F26" w:rsidRDefault="00BC7CB7" w:rsidP="00831D7D">
            <w:pPr>
              <w:pStyle w:val="TAC"/>
              <w:rPr>
                <w:lang w:eastAsia="zh-CN"/>
              </w:rPr>
            </w:pPr>
            <w:r w:rsidRPr="00671F26">
              <w:rPr>
                <w:lang w:eastAsia="zh-CN"/>
              </w:rPr>
              <w:t>1</w:t>
            </w:r>
          </w:p>
        </w:tc>
      </w:tr>
      <w:tr w:rsidR="00BC7CB7" w:rsidRPr="00671F26" w14:paraId="4015F93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1748BD"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4E825B"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4EEBB519"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8F6A55" w14:textId="77777777" w:rsidR="00BC7CB7" w:rsidRPr="00671F26" w:rsidRDefault="00BC7CB7" w:rsidP="00831D7D">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EF0815" w14:textId="77777777" w:rsidR="00BC7CB7" w:rsidRPr="00671F26" w:rsidRDefault="00BC7CB7" w:rsidP="00831D7D">
            <w:pPr>
              <w:pStyle w:val="TAC"/>
              <w:rPr>
                <w:lang w:eastAsia="zh-CN"/>
              </w:rPr>
            </w:pPr>
          </w:p>
        </w:tc>
      </w:tr>
      <w:tr w:rsidR="00BC7CB7" w:rsidRPr="00671F26" w14:paraId="52F9993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06F99E" w14:textId="77777777" w:rsidR="00BC7CB7" w:rsidRPr="00671F26" w:rsidRDefault="00BC7CB7" w:rsidP="00831D7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A2EA2D" w14:textId="77777777" w:rsidR="00BC7CB7" w:rsidRPr="00671F26" w:rsidRDefault="00BC7CB7" w:rsidP="00831D7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8FEC100" w14:textId="77777777" w:rsidR="00BC7CB7" w:rsidRPr="00671F26" w:rsidRDefault="00BC7CB7" w:rsidP="00831D7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03EF231"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9DE2FCC" w14:textId="77777777" w:rsidR="00BC7CB7" w:rsidRPr="00671F26" w:rsidRDefault="00BC7CB7" w:rsidP="00831D7D">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DC7175" w14:textId="77777777" w:rsidR="00BC7CB7" w:rsidRPr="00671F26" w:rsidRDefault="00BC7CB7" w:rsidP="00831D7D">
            <w:pPr>
              <w:pStyle w:val="TAC"/>
              <w:rPr>
                <w:lang w:eastAsia="zh-CN"/>
              </w:rPr>
            </w:pPr>
            <w:r w:rsidRPr="00671F26">
              <w:rPr>
                <w:lang w:eastAsia="zh-CN"/>
              </w:rPr>
              <w:t>0</w:t>
            </w:r>
          </w:p>
        </w:tc>
      </w:tr>
      <w:tr w:rsidR="00BC7CB7" w:rsidRPr="00671F26" w14:paraId="3C7A83FF"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782C7F"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4FE997"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49C11D72"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938538" w14:textId="77777777" w:rsidR="00BC7CB7" w:rsidRPr="00671F26" w:rsidRDefault="00BC7CB7" w:rsidP="00831D7D">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6A70EA" w14:textId="77777777" w:rsidR="00BC7CB7" w:rsidRPr="00671F26" w:rsidRDefault="00BC7CB7" w:rsidP="00831D7D">
            <w:pPr>
              <w:pStyle w:val="TAC"/>
              <w:rPr>
                <w:lang w:eastAsia="zh-CN"/>
              </w:rPr>
            </w:pPr>
          </w:p>
        </w:tc>
      </w:tr>
      <w:tr w:rsidR="00BC7CB7" w:rsidRPr="00671F26" w14:paraId="6CA08853"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tcPr>
          <w:p w14:paraId="43268FF3" w14:textId="77777777" w:rsidR="00BC7CB7" w:rsidRPr="00671F26" w:rsidRDefault="00BC7CB7" w:rsidP="00831D7D">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396D2D9A" w14:textId="77777777" w:rsidR="00BC7CB7" w:rsidRPr="00671F26" w:rsidRDefault="00BC7CB7" w:rsidP="00831D7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2C7B3BFF"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B97151"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7B3CF56E" w14:textId="77777777" w:rsidR="00BC7CB7" w:rsidRPr="00671F26" w:rsidRDefault="00BC7CB7" w:rsidP="00831D7D">
            <w:pPr>
              <w:pStyle w:val="TAC"/>
              <w:rPr>
                <w:lang w:eastAsia="zh-CN"/>
              </w:rPr>
            </w:pPr>
            <w:r w:rsidRPr="00671F26">
              <w:rPr>
                <w:lang w:eastAsia="zh-CN"/>
              </w:rPr>
              <w:t>0</w:t>
            </w:r>
          </w:p>
        </w:tc>
      </w:tr>
      <w:tr w:rsidR="00BC7CB7" w:rsidRPr="00671F26" w14:paraId="3244E38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59AD2A8"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F9076A1"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64240B80"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5DA2802" w14:textId="77777777" w:rsidR="00BC7CB7" w:rsidRPr="00671F26" w:rsidRDefault="00BC7CB7" w:rsidP="00831D7D">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3DADE5" w14:textId="77777777" w:rsidR="00BC7CB7" w:rsidRPr="00671F26" w:rsidRDefault="00BC7CB7" w:rsidP="00831D7D">
            <w:pPr>
              <w:pStyle w:val="TAC"/>
              <w:rPr>
                <w:lang w:eastAsia="zh-CN"/>
              </w:rPr>
            </w:pPr>
          </w:p>
        </w:tc>
      </w:tr>
      <w:tr w:rsidR="00BC7CB7" w:rsidRPr="00671F26" w14:paraId="535DFDE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7D8F0B5"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971A9B"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57E497C1"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9EB33B"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E4EE2C2" w14:textId="77777777" w:rsidR="00BC7CB7" w:rsidRPr="00671F26" w:rsidRDefault="00BC7CB7" w:rsidP="00831D7D">
            <w:pPr>
              <w:pStyle w:val="TAC"/>
              <w:rPr>
                <w:lang w:eastAsia="zh-CN"/>
              </w:rPr>
            </w:pPr>
            <w:r w:rsidRPr="00671F26">
              <w:rPr>
                <w:lang w:eastAsia="zh-CN"/>
              </w:rPr>
              <w:t>1</w:t>
            </w:r>
          </w:p>
        </w:tc>
      </w:tr>
      <w:tr w:rsidR="00BC7CB7" w:rsidRPr="00671F26" w14:paraId="302744BA"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E33195"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1F1FBB8"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7B528C78"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E3D480" w14:textId="77777777" w:rsidR="00BC7CB7" w:rsidRPr="00671F26" w:rsidRDefault="00BC7CB7" w:rsidP="00831D7D">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5C048C" w14:textId="77777777" w:rsidR="00BC7CB7" w:rsidRPr="00671F26" w:rsidRDefault="00BC7CB7" w:rsidP="00831D7D">
            <w:pPr>
              <w:pStyle w:val="TAC"/>
              <w:rPr>
                <w:lang w:eastAsia="zh-CN"/>
              </w:rPr>
            </w:pPr>
          </w:p>
        </w:tc>
      </w:tr>
      <w:tr w:rsidR="00BC7CB7" w:rsidRPr="00671F26" w14:paraId="386DC98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tcPr>
          <w:p w14:paraId="6D84738D" w14:textId="77777777" w:rsidR="00BC7CB7" w:rsidRPr="00671F26" w:rsidRDefault="00BC7CB7" w:rsidP="00831D7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0D51DC37" w14:textId="77777777" w:rsidR="00BC7CB7" w:rsidRPr="00671F26" w:rsidRDefault="00BC7CB7" w:rsidP="00831D7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1879E45A"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3A1748"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2A9BDCAE" w14:textId="77777777" w:rsidR="00BC7CB7" w:rsidRPr="00671F26" w:rsidRDefault="00BC7CB7" w:rsidP="00831D7D">
            <w:pPr>
              <w:pStyle w:val="TAC"/>
              <w:rPr>
                <w:lang w:eastAsia="zh-CN"/>
              </w:rPr>
            </w:pPr>
            <w:r w:rsidRPr="00671F26">
              <w:rPr>
                <w:lang w:eastAsia="zh-CN"/>
              </w:rPr>
              <w:t>0</w:t>
            </w:r>
          </w:p>
        </w:tc>
      </w:tr>
      <w:tr w:rsidR="00BC7CB7" w:rsidRPr="00671F26" w14:paraId="08E16A8C"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66D9942A"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415F1B7"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18E6C6E2" w14:textId="77777777" w:rsidR="00BC7CB7" w:rsidRPr="00671F26" w:rsidRDefault="00BC7CB7" w:rsidP="00831D7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86897ED" w14:textId="77777777" w:rsidR="00BC7CB7" w:rsidRPr="00671F26" w:rsidRDefault="00BC7CB7" w:rsidP="00831D7D">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995869" w14:textId="77777777" w:rsidR="00BC7CB7" w:rsidRPr="00671F26" w:rsidRDefault="00BC7CB7" w:rsidP="00831D7D">
            <w:pPr>
              <w:pStyle w:val="TAC"/>
              <w:rPr>
                <w:lang w:eastAsia="zh-CN"/>
              </w:rPr>
            </w:pPr>
          </w:p>
        </w:tc>
      </w:tr>
      <w:tr w:rsidR="00BC7CB7" w:rsidRPr="00671F26" w14:paraId="6614E68E"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AC12B6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FAA6D72"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7835B19C" w14:textId="77777777" w:rsidR="00BC7CB7" w:rsidRPr="00671F26" w:rsidRDefault="00BC7CB7" w:rsidP="00831D7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EEBAFF9"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2CAB87F" w14:textId="77777777" w:rsidR="00BC7CB7" w:rsidRPr="00671F26" w:rsidRDefault="00BC7CB7" w:rsidP="00831D7D">
            <w:pPr>
              <w:pStyle w:val="TAC"/>
              <w:rPr>
                <w:lang w:eastAsia="zh-CN"/>
              </w:rPr>
            </w:pPr>
            <w:r w:rsidRPr="00671F26">
              <w:rPr>
                <w:lang w:eastAsia="zh-CN"/>
              </w:rPr>
              <w:t>1</w:t>
            </w:r>
          </w:p>
        </w:tc>
      </w:tr>
      <w:tr w:rsidR="00BC7CB7" w:rsidRPr="00671F26" w14:paraId="73DD735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ADDD0B1"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9C00D9"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0DD969EA" w14:textId="77777777" w:rsidR="00BC7CB7" w:rsidRPr="00671F26" w:rsidRDefault="00BC7CB7" w:rsidP="00831D7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8C0EAC1" w14:textId="77777777" w:rsidR="00BC7CB7" w:rsidRPr="00671F26" w:rsidRDefault="00BC7CB7" w:rsidP="00831D7D">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FAE985" w14:textId="77777777" w:rsidR="00BC7CB7" w:rsidRPr="00671F26" w:rsidRDefault="00BC7CB7" w:rsidP="00831D7D">
            <w:pPr>
              <w:pStyle w:val="TAC"/>
              <w:rPr>
                <w:lang w:eastAsia="zh-CN"/>
              </w:rPr>
            </w:pPr>
          </w:p>
        </w:tc>
      </w:tr>
      <w:tr w:rsidR="00BC7CB7" w:rsidRPr="00671F26" w14:paraId="3496B53A"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9FFE79" w14:textId="77777777" w:rsidR="00BC7CB7" w:rsidRPr="00671F26" w:rsidRDefault="00BC7CB7" w:rsidP="00831D7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F21E48" w14:textId="77777777" w:rsidR="00BC7CB7" w:rsidRPr="00671F26" w:rsidRDefault="00BC7CB7" w:rsidP="00831D7D">
            <w:pPr>
              <w:pStyle w:val="TAC"/>
              <w:rPr>
                <w:rFonts w:eastAsiaTheme="minorEastAsia"/>
                <w:vertAlign w:val="superscript"/>
                <w:lang w:eastAsia="zh-CN"/>
              </w:rPr>
            </w:pPr>
            <w:r w:rsidRPr="00671F26">
              <w:rPr>
                <w:rFonts w:eastAsiaTheme="minorEastAsia" w:cs="Arial"/>
              </w:rPr>
              <w:t>n77</w:t>
            </w:r>
          </w:p>
          <w:p w14:paraId="00807E16" w14:textId="77777777" w:rsidR="00BC7CB7" w:rsidRPr="00671F26" w:rsidRDefault="00BC7CB7" w:rsidP="00831D7D">
            <w:pPr>
              <w:pStyle w:val="TAC"/>
              <w:rPr>
                <w:lang w:eastAsia="zh-CN"/>
              </w:rPr>
            </w:pPr>
            <w:r w:rsidRPr="00671F26">
              <w:rPr>
                <w:rFonts w:eastAsiaTheme="minorEastAsia" w:cs="Arial"/>
                <w:lang w:eastAsia="zh-CN"/>
              </w:rPr>
              <w:t>CA_n77C</w:t>
            </w:r>
          </w:p>
          <w:p w14:paraId="5C71C1DF" w14:textId="77777777" w:rsidR="00BC7CB7" w:rsidRPr="00671F26" w:rsidRDefault="00BC7CB7" w:rsidP="00831D7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1327647A"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94660CD" w14:textId="77777777" w:rsidR="00BC7CB7" w:rsidRPr="00671F26" w:rsidRDefault="00BC7CB7" w:rsidP="00831D7D">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BFC996D" w14:textId="77777777" w:rsidR="00BC7CB7" w:rsidRPr="00671F26" w:rsidRDefault="00BC7CB7" w:rsidP="00831D7D">
            <w:pPr>
              <w:pStyle w:val="TAC"/>
              <w:rPr>
                <w:lang w:eastAsia="zh-CN"/>
              </w:rPr>
            </w:pPr>
            <w:r w:rsidRPr="00671F26">
              <w:rPr>
                <w:lang w:eastAsia="zh-CN"/>
              </w:rPr>
              <w:t>0</w:t>
            </w:r>
          </w:p>
        </w:tc>
      </w:tr>
      <w:tr w:rsidR="00BC7CB7" w:rsidRPr="00671F26" w14:paraId="02E2D7D5"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14B3489E"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F58102"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3162F8A1"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CE8F63B" w14:textId="77777777" w:rsidR="00BC7CB7" w:rsidRPr="00671F26" w:rsidRDefault="00BC7CB7" w:rsidP="00831D7D">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3B02AF" w14:textId="77777777" w:rsidR="00BC7CB7" w:rsidRPr="00671F26" w:rsidRDefault="00BC7CB7" w:rsidP="00831D7D">
            <w:pPr>
              <w:pStyle w:val="TAC"/>
              <w:rPr>
                <w:lang w:eastAsia="zh-CN"/>
              </w:rPr>
            </w:pPr>
          </w:p>
        </w:tc>
      </w:tr>
      <w:tr w:rsidR="00BC7CB7" w:rsidRPr="00671F26" w14:paraId="33B9BB51"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537EBB34"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E095E8"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25E3B1DC" w14:textId="77777777" w:rsidR="00BC7CB7" w:rsidRPr="00671F26" w:rsidRDefault="00BC7CB7" w:rsidP="00831D7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B2B10D3" w14:textId="77777777" w:rsidR="00BC7CB7" w:rsidRPr="00671F26" w:rsidRDefault="00BC7CB7" w:rsidP="00831D7D">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E314891" w14:textId="77777777" w:rsidR="00BC7CB7" w:rsidRPr="00671F26" w:rsidRDefault="00BC7CB7" w:rsidP="00831D7D">
            <w:pPr>
              <w:pStyle w:val="TAC"/>
              <w:rPr>
                <w:lang w:eastAsia="zh-CN"/>
              </w:rPr>
            </w:pPr>
            <w:r w:rsidRPr="00671F26">
              <w:rPr>
                <w:lang w:eastAsia="zh-CN"/>
              </w:rPr>
              <w:t>1</w:t>
            </w:r>
          </w:p>
        </w:tc>
      </w:tr>
      <w:tr w:rsidR="00BC7CB7" w:rsidRPr="00671F26" w14:paraId="14B5FEDF"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753E7B1"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8EC6643" w14:textId="77777777" w:rsidR="00BC7CB7" w:rsidRPr="00671F26" w:rsidRDefault="00BC7CB7" w:rsidP="00831D7D">
            <w:pPr>
              <w:pStyle w:val="TAC"/>
              <w:rPr>
                <w:lang w:eastAsia="zh-CN"/>
              </w:rPr>
            </w:pPr>
          </w:p>
        </w:tc>
        <w:tc>
          <w:tcPr>
            <w:tcW w:w="992" w:type="dxa"/>
            <w:tcBorders>
              <w:top w:val="single" w:sz="4" w:space="0" w:color="auto"/>
              <w:left w:val="single" w:sz="4" w:space="0" w:color="auto"/>
              <w:right w:val="single" w:sz="4" w:space="0" w:color="auto"/>
            </w:tcBorders>
            <w:vAlign w:val="center"/>
          </w:tcPr>
          <w:p w14:paraId="501C0702" w14:textId="77777777" w:rsidR="00BC7CB7" w:rsidRPr="00671F26" w:rsidRDefault="00BC7CB7" w:rsidP="00831D7D">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E45BC6E" w14:textId="77777777" w:rsidR="00BC7CB7" w:rsidRPr="00671F26" w:rsidRDefault="00BC7CB7" w:rsidP="00831D7D">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5AA699" w14:textId="77777777" w:rsidR="00BC7CB7" w:rsidRPr="00671F26" w:rsidRDefault="00BC7CB7" w:rsidP="00831D7D">
            <w:pPr>
              <w:pStyle w:val="TAC"/>
              <w:rPr>
                <w:lang w:eastAsia="zh-CN"/>
              </w:rPr>
            </w:pPr>
          </w:p>
        </w:tc>
      </w:tr>
      <w:tr w:rsidR="00BC7CB7" w:rsidRPr="00671F26" w14:paraId="0AFF5B32"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FF68D6" w14:textId="77777777" w:rsidR="00BC7CB7" w:rsidRPr="00671F26" w:rsidRDefault="00BC7CB7" w:rsidP="00831D7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5659994" w14:textId="77777777" w:rsidR="00BC7CB7" w:rsidRPr="00671F26" w:rsidRDefault="00BC7CB7" w:rsidP="00831D7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55C1B9AD" w14:textId="77777777" w:rsidR="00BC7CB7" w:rsidRPr="00671F26" w:rsidRDefault="00BC7CB7" w:rsidP="00831D7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3FD05E2" w14:textId="77777777" w:rsidR="00BC7CB7" w:rsidRPr="00671F26" w:rsidRDefault="00BC7CB7" w:rsidP="00831D7D">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D74F06" w14:textId="77777777" w:rsidR="00BC7CB7" w:rsidRPr="00671F26" w:rsidRDefault="00BC7CB7" w:rsidP="00831D7D">
            <w:pPr>
              <w:pStyle w:val="TAC"/>
              <w:rPr>
                <w:lang w:eastAsia="zh-CN"/>
              </w:rPr>
            </w:pPr>
            <w:r w:rsidRPr="00671F26">
              <w:rPr>
                <w:lang w:eastAsia="zh-CN"/>
              </w:rPr>
              <w:t>0</w:t>
            </w:r>
          </w:p>
        </w:tc>
      </w:tr>
      <w:tr w:rsidR="00BC7CB7" w:rsidRPr="00671F26" w14:paraId="7C6755C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5A419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94039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59C239" w14:textId="77777777" w:rsidR="00BC7CB7" w:rsidRPr="00671F26" w:rsidRDefault="00BC7CB7" w:rsidP="00831D7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7CBCFB" w14:textId="77777777" w:rsidR="00BC7CB7" w:rsidRPr="00671F26" w:rsidRDefault="00BC7CB7" w:rsidP="00831D7D">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6AAC79" w14:textId="77777777" w:rsidR="00BC7CB7" w:rsidRPr="00671F26" w:rsidRDefault="00BC7CB7" w:rsidP="00831D7D">
            <w:pPr>
              <w:pStyle w:val="TAC"/>
            </w:pPr>
          </w:p>
        </w:tc>
      </w:tr>
      <w:tr w:rsidR="00BC7CB7" w:rsidRPr="00671F26" w14:paraId="56143EDE"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52A500" w14:textId="77777777" w:rsidR="00BC7CB7" w:rsidRPr="00671F26" w:rsidRDefault="00BC7CB7" w:rsidP="00831D7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90A9DF" w14:textId="77777777" w:rsidR="00BC7CB7" w:rsidRPr="00671F26" w:rsidRDefault="00BC7CB7" w:rsidP="00831D7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2CD1A4AF" w14:textId="77777777" w:rsidR="00BC7CB7" w:rsidRPr="00671F26" w:rsidRDefault="00BC7CB7" w:rsidP="00831D7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1A78ACB" w14:textId="77777777" w:rsidR="00BC7CB7" w:rsidRPr="00671F26" w:rsidRDefault="00BC7CB7" w:rsidP="00831D7D">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13845096" w14:textId="77777777" w:rsidR="00BC7CB7" w:rsidRPr="00671F26" w:rsidRDefault="00BC7CB7" w:rsidP="00831D7D">
            <w:pPr>
              <w:pStyle w:val="TAC"/>
              <w:rPr>
                <w:lang w:eastAsia="zh-CN"/>
              </w:rPr>
            </w:pPr>
            <w:r w:rsidRPr="00671F26">
              <w:rPr>
                <w:lang w:eastAsia="zh-CN"/>
              </w:rPr>
              <w:t>0</w:t>
            </w:r>
          </w:p>
        </w:tc>
      </w:tr>
      <w:tr w:rsidR="00BC7CB7" w:rsidRPr="00671F26" w14:paraId="02F849C7"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1BCAEB7"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877F65"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2F0228" w14:textId="77777777" w:rsidR="00BC7CB7" w:rsidRPr="00671F26" w:rsidRDefault="00BC7CB7" w:rsidP="00831D7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72A8C6" w14:textId="77777777" w:rsidR="00BC7CB7" w:rsidRPr="00671F26" w:rsidRDefault="00BC7CB7" w:rsidP="00831D7D">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C19184" w14:textId="77777777" w:rsidR="00BC7CB7" w:rsidRPr="00671F26" w:rsidRDefault="00BC7CB7" w:rsidP="00831D7D">
            <w:pPr>
              <w:pStyle w:val="TAC"/>
            </w:pPr>
          </w:p>
        </w:tc>
      </w:tr>
      <w:tr w:rsidR="00BC7CB7" w:rsidRPr="00671F26" w14:paraId="0B1D156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A32FC16" w14:textId="77777777" w:rsidR="00BC7CB7" w:rsidRPr="00671F26" w:rsidRDefault="00BC7CB7" w:rsidP="00831D7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60FD9296" w14:textId="77777777" w:rsidR="00BC7CB7" w:rsidRPr="00671F26" w:rsidRDefault="00BC7CB7" w:rsidP="00831D7D">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7AED76F8" w14:textId="77777777" w:rsidR="00BC7CB7" w:rsidRPr="00671F26" w:rsidRDefault="00BC7CB7" w:rsidP="00831D7D">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2FA0DFF" w14:textId="77777777" w:rsidR="00BC7CB7" w:rsidRPr="00671F26" w:rsidRDefault="00BC7CB7" w:rsidP="00831D7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DF79387" w14:textId="77777777" w:rsidR="00BC7CB7" w:rsidRPr="00671F26" w:rsidRDefault="00BC7CB7" w:rsidP="00831D7D">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E37C1C" w14:textId="77777777" w:rsidR="00BC7CB7" w:rsidRPr="00671F26" w:rsidRDefault="00BC7CB7" w:rsidP="00831D7D">
            <w:pPr>
              <w:pStyle w:val="TAC"/>
              <w:rPr>
                <w:rFonts w:eastAsia="SimSun"/>
                <w:lang w:eastAsia="zh-CN"/>
              </w:rPr>
            </w:pPr>
            <w:r w:rsidRPr="00671F26">
              <w:rPr>
                <w:rFonts w:eastAsia="SimSun"/>
                <w:lang w:eastAsia="zh-CN"/>
              </w:rPr>
              <w:t>0</w:t>
            </w:r>
          </w:p>
        </w:tc>
      </w:tr>
      <w:tr w:rsidR="00BC7CB7" w:rsidRPr="00671F26" w14:paraId="63C4956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75CA614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03240E"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8B14B6" w14:textId="77777777" w:rsidR="00BC7CB7" w:rsidRPr="00671F26" w:rsidRDefault="00BC7CB7" w:rsidP="00831D7D">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9A66C0C" w14:textId="77777777" w:rsidR="00BC7CB7" w:rsidRPr="00671F26" w:rsidRDefault="00BC7CB7" w:rsidP="00831D7D">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8BF1B6" w14:textId="77777777" w:rsidR="00BC7CB7" w:rsidRPr="00671F26" w:rsidRDefault="00BC7CB7" w:rsidP="00831D7D">
            <w:pPr>
              <w:pStyle w:val="TAC"/>
            </w:pPr>
          </w:p>
        </w:tc>
      </w:tr>
      <w:tr w:rsidR="00BC7CB7" w:rsidRPr="00671F26" w14:paraId="32F3FF53"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7A56D4A"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5E5891"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78A4B7" w14:textId="77777777" w:rsidR="00BC7CB7" w:rsidRPr="00671F26" w:rsidRDefault="00BC7CB7" w:rsidP="00831D7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553EC01" w14:textId="77777777" w:rsidR="00BC7CB7" w:rsidRPr="00671F26" w:rsidRDefault="00BC7CB7" w:rsidP="00831D7D">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1F91AF04" w14:textId="77777777" w:rsidR="00BC7CB7" w:rsidRPr="00671F26" w:rsidRDefault="00BC7CB7" w:rsidP="00831D7D">
            <w:pPr>
              <w:pStyle w:val="TAC"/>
            </w:pPr>
            <w:r w:rsidRPr="00671F26">
              <w:rPr>
                <w:rFonts w:eastAsia="Yu Mincho"/>
              </w:rPr>
              <w:t>4 and 5</w:t>
            </w:r>
          </w:p>
        </w:tc>
      </w:tr>
      <w:tr w:rsidR="00BC7CB7" w:rsidRPr="00671F26" w14:paraId="3D378706"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96E8F2"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7364EE"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F3D034" w14:textId="77777777" w:rsidR="00BC7CB7" w:rsidRPr="00671F26" w:rsidRDefault="00BC7CB7" w:rsidP="00831D7D">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7687619C" w14:textId="77777777" w:rsidR="00BC7CB7" w:rsidRPr="00671F26" w:rsidRDefault="00BC7CB7" w:rsidP="00831D7D">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88E4A" w14:textId="77777777" w:rsidR="00BC7CB7" w:rsidRPr="00671F26" w:rsidRDefault="00BC7CB7" w:rsidP="00831D7D">
            <w:pPr>
              <w:pStyle w:val="TAC"/>
            </w:pPr>
          </w:p>
        </w:tc>
      </w:tr>
      <w:tr w:rsidR="00BC7CB7" w:rsidRPr="00671F26" w14:paraId="1A2580EF" w14:textId="77777777" w:rsidTr="00831D7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643B85D" w14:textId="77777777" w:rsidR="00BC7CB7" w:rsidRPr="00671F26" w:rsidRDefault="00BC7CB7" w:rsidP="00831D7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490B1" w14:textId="77777777" w:rsidR="00BC7CB7" w:rsidRPr="00671F26" w:rsidRDefault="00BC7CB7" w:rsidP="00831D7D">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2D2FA607" w14:textId="77777777" w:rsidR="00BC7CB7" w:rsidRPr="00671F26" w:rsidRDefault="00BC7CB7" w:rsidP="00831D7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8011836" w14:textId="77777777" w:rsidR="00BC7CB7" w:rsidRPr="00671F26" w:rsidRDefault="00BC7CB7" w:rsidP="00831D7D">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0A95E6" w14:textId="77777777" w:rsidR="00BC7CB7" w:rsidRPr="00671F26" w:rsidRDefault="00BC7CB7" w:rsidP="00831D7D">
            <w:pPr>
              <w:pStyle w:val="TAC"/>
              <w:rPr>
                <w:lang w:eastAsia="zh-CN"/>
              </w:rPr>
            </w:pPr>
            <w:r w:rsidRPr="00671F26">
              <w:rPr>
                <w:lang w:eastAsia="zh-CN"/>
              </w:rPr>
              <w:t>0</w:t>
            </w:r>
          </w:p>
        </w:tc>
      </w:tr>
      <w:tr w:rsidR="00BC7CB7" w:rsidRPr="00671F26" w14:paraId="1F0624FB"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2BD0055A" w14:textId="77777777" w:rsidR="00BC7CB7" w:rsidRPr="00671F26" w:rsidRDefault="00BC7CB7" w:rsidP="00831D7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666A0DD5" w14:textId="77777777" w:rsidR="00BC7CB7" w:rsidRPr="00671F26" w:rsidRDefault="00BC7CB7" w:rsidP="00831D7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DA190CE" w14:textId="77777777" w:rsidR="00BC7CB7" w:rsidRPr="00671F26" w:rsidRDefault="00BC7CB7" w:rsidP="00831D7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A3CDBF2" w14:textId="77777777" w:rsidR="00BC7CB7" w:rsidRPr="00671F26" w:rsidRDefault="00BC7CB7" w:rsidP="00831D7D">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CE93BA" w14:textId="77777777" w:rsidR="00BC7CB7" w:rsidRPr="00671F26" w:rsidRDefault="00BC7CB7" w:rsidP="00831D7D">
            <w:pPr>
              <w:pStyle w:val="TAC"/>
              <w:rPr>
                <w:lang w:eastAsia="zh-CN"/>
              </w:rPr>
            </w:pPr>
          </w:p>
        </w:tc>
      </w:tr>
      <w:tr w:rsidR="00BC7CB7" w:rsidRPr="00671F26" w14:paraId="04404BE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49C585ED" w14:textId="77777777" w:rsidR="00BC7CB7" w:rsidRPr="00671F26" w:rsidRDefault="00BC7CB7" w:rsidP="00831D7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39AFBFA5" w14:textId="77777777" w:rsidR="00BC7CB7" w:rsidRPr="00671F26" w:rsidRDefault="00BC7CB7" w:rsidP="00831D7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6580206" w14:textId="77777777" w:rsidR="00BC7CB7" w:rsidRPr="00671F26" w:rsidRDefault="00BC7CB7" w:rsidP="00831D7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95254EF" w14:textId="77777777" w:rsidR="00BC7CB7" w:rsidRPr="00671F26" w:rsidRDefault="00BC7CB7" w:rsidP="00831D7D">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910382" w14:textId="77777777" w:rsidR="00BC7CB7" w:rsidRPr="00671F26" w:rsidRDefault="00BC7CB7" w:rsidP="00831D7D">
            <w:pPr>
              <w:pStyle w:val="TAC"/>
              <w:rPr>
                <w:lang w:eastAsia="zh-CN"/>
              </w:rPr>
            </w:pPr>
            <w:r w:rsidRPr="00671F26">
              <w:rPr>
                <w:lang w:eastAsia="zh-CN"/>
              </w:rPr>
              <w:t>4</w:t>
            </w:r>
            <w:r w:rsidRPr="00671F26">
              <w:rPr>
                <w:rFonts w:eastAsia="Yu Mincho"/>
              </w:rPr>
              <w:t xml:space="preserve"> and 5</w:t>
            </w:r>
          </w:p>
        </w:tc>
      </w:tr>
      <w:tr w:rsidR="00BC7CB7" w:rsidRPr="00671F26" w14:paraId="5CFA63A4"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AD7154" w14:textId="77777777" w:rsidR="00BC7CB7" w:rsidRPr="00671F26" w:rsidRDefault="00BC7CB7" w:rsidP="00831D7D">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E18020" w14:textId="77777777" w:rsidR="00BC7CB7" w:rsidRPr="00671F26" w:rsidRDefault="00BC7CB7" w:rsidP="00831D7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6FD38F3"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7E7648" w14:textId="77777777" w:rsidR="00BC7CB7" w:rsidRPr="00671F26" w:rsidRDefault="00BC7CB7" w:rsidP="00831D7D">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8C5DE2" w14:textId="77777777" w:rsidR="00BC7CB7" w:rsidRPr="00671F26" w:rsidRDefault="00BC7CB7" w:rsidP="00831D7D">
            <w:pPr>
              <w:pStyle w:val="TAC"/>
              <w:rPr>
                <w:lang w:eastAsia="zh-CN"/>
              </w:rPr>
            </w:pPr>
          </w:p>
        </w:tc>
      </w:tr>
      <w:tr w:rsidR="00BC7CB7" w:rsidRPr="00671F26" w14:paraId="5590F363"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CCD81CB" w14:textId="77777777" w:rsidR="00BC7CB7" w:rsidRPr="00671F26" w:rsidRDefault="00BC7CB7" w:rsidP="00831D7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F8FBD9" w14:textId="77777777" w:rsidR="00BC7CB7" w:rsidRPr="00671F26" w:rsidRDefault="00BC7CB7" w:rsidP="00831D7D">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64E28906" w14:textId="77777777" w:rsidR="00BC7CB7" w:rsidRPr="00671F26" w:rsidRDefault="00BC7CB7" w:rsidP="00831D7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1AF992C" w14:textId="77777777" w:rsidR="00BC7CB7" w:rsidRPr="00671F26" w:rsidRDefault="00BC7CB7" w:rsidP="00831D7D">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941FB4" w14:textId="77777777" w:rsidR="00BC7CB7" w:rsidRPr="00671F26" w:rsidRDefault="00BC7CB7" w:rsidP="00831D7D">
            <w:pPr>
              <w:pStyle w:val="TAC"/>
              <w:rPr>
                <w:rFonts w:eastAsia="Yu Mincho"/>
              </w:rPr>
            </w:pPr>
            <w:r w:rsidRPr="00671F26">
              <w:rPr>
                <w:lang w:eastAsia="zh-CN"/>
              </w:rPr>
              <w:t>0</w:t>
            </w:r>
          </w:p>
        </w:tc>
      </w:tr>
      <w:tr w:rsidR="00BC7CB7" w:rsidRPr="00671F26" w14:paraId="6909DBED"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4D6033E"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47390B"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641477" w14:textId="77777777" w:rsidR="00BC7CB7" w:rsidRPr="00671F26" w:rsidRDefault="00BC7CB7" w:rsidP="00831D7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71FF49" w14:textId="77777777" w:rsidR="00BC7CB7" w:rsidRPr="00671F26" w:rsidRDefault="00BC7CB7" w:rsidP="00831D7D">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5B5648" w14:textId="77777777" w:rsidR="00BC7CB7" w:rsidRPr="00671F26" w:rsidRDefault="00BC7CB7" w:rsidP="00831D7D">
            <w:pPr>
              <w:pStyle w:val="TAC"/>
              <w:rPr>
                <w:rFonts w:eastAsia="Yu Mincho"/>
              </w:rPr>
            </w:pPr>
          </w:p>
        </w:tc>
      </w:tr>
      <w:tr w:rsidR="00BC7CB7" w:rsidRPr="00671F26" w14:paraId="21537DA4"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A46EFC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69BFF2"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F57D28" w14:textId="77777777" w:rsidR="00BC7CB7" w:rsidRPr="00671F26" w:rsidRDefault="00BC7CB7" w:rsidP="00831D7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9CF43FE" w14:textId="77777777" w:rsidR="00BC7CB7" w:rsidRPr="00671F26" w:rsidRDefault="00BC7CB7" w:rsidP="00831D7D">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7046A8" w14:textId="77777777" w:rsidR="00BC7CB7" w:rsidRPr="00671F26" w:rsidRDefault="00BC7CB7" w:rsidP="00831D7D">
            <w:pPr>
              <w:pStyle w:val="TAC"/>
              <w:rPr>
                <w:rFonts w:eastAsia="Yu Mincho"/>
              </w:rPr>
            </w:pPr>
            <w:r w:rsidRPr="00671F26">
              <w:rPr>
                <w:lang w:eastAsia="zh-CN"/>
              </w:rPr>
              <w:t>4</w:t>
            </w:r>
            <w:r w:rsidRPr="00671F26">
              <w:rPr>
                <w:rFonts w:eastAsia="Yu Mincho"/>
              </w:rPr>
              <w:t xml:space="preserve"> and 5</w:t>
            </w:r>
          </w:p>
        </w:tc>
      </w:tr>
      <w:tr w:rsidR="00BC7CB7" w:rsidRPr="00671F26" w14:paraId="68457418"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07B18E"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33582D"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CA63AD" w14:textId="77777777" w:rsidR="00BC7CB7" w:rsidRPr="00671F26" w:rsidRDefault="00BC7CB7" w:rsidP="00831D7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45EDFED" w14:textId="77777777" w:rsidR="00BC7CB7" w:rsidRPr="00671F26" w:rsidRDefault="00BC7CB7" w:rsidP="00831D7D">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C17F82" w14:textId="77777777" w:rsidR="00BC7CB7" w:rsidRPr="00671F26" w:rsidRDefault="00BC7CB7" w:rsidP="00831D7D">
            <w:pPr>
              <w:pStyle w:val="TAC"/>
              <w:rPr>
                <w:rFonts w:eastAsia="Yu Mincho"/>
              </w:rPr>
            </w:pPr>
          </w:p>
        </w:tc>
      </w:tr>
      <w:tr w:rsidR="00BC7CB7" w:rsidRPr="00671F26" w14:paraId="3DB2C9CB"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839CB4" w14:textId="77777777" w:rsidR="00BC7CB7" w:rsidRPr="00671F26" w:rsidRDefault="00BC7CB7" w:rsidP="00831D7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1F7305" w14:textId="77777777" w:rsidR="00BC7CB7" w:rsidRPr="00671F26" w:rsidRDefault="00BC7CB7" w:rsidP="00831D7D">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388C4130" w14:textId="77777777" w:rsidR="00BC7CB7" w:rsidRPr="00671F26" w:rsidRDefault="00BC7CB7" w:rsidP="00831D7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7AD9504" w14:textId="77777777" w:rsidR="00BC7CB7" w:rsidRPr="00671F26" w:rsidRDefault="00BC7CB7" w:rsidP="00831D7D">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3ABEB3" w14:textId="77777777" w:rsidR="00BC7CB7" w:rsidRPr="00671F26" w:rsidRDefault="00BC7CB7" w:rsidP="00831D7D">
            <w:pPr>
              <w:pStyle w:val="TAC"/>
              <w:rPr>
                <w:rFonts w:eastAsia="Yu Mincho"/>
              </w:rPr>
            </w:pPr>
            <w:r w:rsidRPr="00671F26">
              <w:rPr>
                <w:lang w:eastAsia="zh-CN"/>
              </w:rPr>
              <w:t>0</w:t>
            </w:r>
          </w:p>
        </w:tc>
      </w:tr>
      <w:tr w:rsidR="00BC7CB7" w:rsidRPr="00671F26" w14:paraId="57C16F22"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0EF458C0"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FD75B9"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9A07FB" w14:textId="77777777" w:rsidR="00BC7CB7" w:rsidRPr="00671F26" w:rsidRDefault="00BC7CB7" w:rsidP="00831D7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3116DA" w14:textId="77777777" w:rsidR="00BC7CB7" w:rsidRPr="00671F26" w:rsidRDefault="00BC7CB7" w:rsidP="00831D7D">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468DFA" w14:textId="77777777" w:rsidR="00BC7CB7" w:rsidRPr="00671F26" w:rsidRDefault="00BC7CB7" w:rsidP="00831D7D">
            <w:pPr>
              <w:pStyle w:val="TAC"/>
              <w:rPr>
                <w:rFonts w:eastAsia="Yu Mincho"/>
              </w:rPr>
            </w:pPr>
          </w:p>
        </w:tc>
      </w:tr>
      <w:tr w:rsidR="00BC7CB7" w:rsidRPr="00671F26" w14:paraId="7BAE1311" w14:textId="77777777" w:rsidTr="00831D7D">
        <w:trPr>
          <w:trHeight w:val="187"/>
        </w:trPr>
        <w:tc>
          <w:tcPr>
            <w:tcW w:w="2043" w:type="dxa"/>
            <w:tcBorders>
              <w:top w:val="nil"/>
              <w:left w:val="single" w:sz="4" w:space="0" w:color="auto"/>
              <w:bottom w:val="nil"/>
              <w:right w:val="single" w:sz="4" w:space="0" w:color="auto"/>
            </w:tcBorders>
            <w:shd w:val="clear" w:color="auto" w:fill="auto"/>
            <w:vAlign w:val="center"/>
          </w:tcPr>
          <w:p w14:paraId="32D157D9" w14:textId="77777777" w:rsidR="00BC7CB7" w:rsidRPr="00671F26" w:rsidRDefault="00BC7CB7" w:rsidP="00831D7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23FA46"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450C20" w14:textId="77777777" w:rsidR="00BC7CB7" w:rsidRPr="00671F26" w:rsidRDefault="00BC7CB7" w:rsidP="00831D7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AEEE00B" w14:textId="77777777" w:rsidR="00BC7CB7" w:rsidRPr="00671F26" w:rsidRDefault="00BC7CB7" w:rsidP="00831D7D">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15FD96" w14:textId="77777777" w:rsidR="00BC7CB7" w:rsidRPr="00671F26" w:rsidRDefault="00BC7CB7" w:rsidP="00831D7D">
            <w:pPr>
              <w:pStyle w:val="TAC"/>
              <w:rPr>
                <w:rFonts w:eastAsia="Yu Mincho"/>
              </w:rPr>
            </w:pPr>
            <w:r w:rsidRPr="00671F26">
              <w:rPr>
                <w:lang w:eastAsia="zh-CN"/>
              </w:rPr>
              <w:t>4 and 5</w:t>
            </w:r>
          </w:p>
        </w:tc>
      </w:tr>
      <w:tr w:rsidR="00BC7CB7" w:rsidRPr="00671F26" w14:paraId="4E5F6D2C" w14:textId="77777777" w:rsidTr="00831D7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1E807D"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342B6E"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72E3A5" w14:textId="77777777" w:rsidR="00BC7CB7" w:rsidRPr="00671F26" w:rsidRDefault="00BC7CB7" w:rsidP="00831D7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93EBC3" w14:textId="77777777" w:rsidR="00BC7CB7" w:rsidRPr="00671F26" w:rsidRDefault="00BC7CB7" w:rsidP="00831D7D">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C861DF" w14:textId="77777777" w:rsidR="00BC7CB7" w:rsidRPr="00671F26" w:rsidRDefault="00BC7CB7" w:rsidP="00831D7D">
            <w:pPr>
              <w:pStyle w:val="TAC"/>
              <w:rPr>
                <w:rFonts w:eastAsia="Yu Mincho"/>
              </w:rPr>
            </w:pPr>
          </w:p>
        </w:tc>
      </w:tr>
      <w:tr w:rsidR="00BC7CB7" w:rsidRPr="00671F26" w14:paraId="688AAC0D"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EBFD90" w14:textId="77777777" w:rsidR="00BC7CB7" w:rsidRPr="00671F26" w:rsidRDefault="00BC7CB7" w:rsidP="00831D7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6B4938" w14:textId="77777777" w:rsidR="00BC7CB7" w:rsidRPr="00671F26" w:rsidRDefault="00BC7CB7" w:rsidP="00831D7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2BE49CE5" w14:textId="77777777" w:rsidR="00BC7CB7" w:rsidRPr="00671F26" w:rsidRDefault="00BC7CB7" w:rsidP="00831D7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63D5D4" w14:textId="77777777" w:rsidR="00BC7CB7" w:rsidRPr="00671F26" w:rsidRDefault="00BC7CB7" w:rsidP="00831D7D">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0F21A6" w14:textId="77777777" w:rsidR="00BC7CB7" w:rsidRPr="00671F26" w:rsidRDefault="00BC7CB7" w:rsidP="00831D7D">
            <w:pPr>
              <w:pStyle w:val="TAC"/>
              <w:rPr>
                <w:lang w:eastAsia="zh-CN"/>
              </w:rPr>
            </w:pPr>
            <w:r w:rsidRPr="00671F26">
              <w:rPr>
                <w:lang w:eastAsia="zh-CN"/>
              </w:rPr>
              <w:t>0</w:t>
            </w:r>
          </w:p>
        </w:tc>
      </w:tr>
      <w:tr w:rsidR="00BC7CB7" w:rsidRPr="00671F26" w14:paraId="1066E401" w14:textId="77777777" w:rsidTr="00831D7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AF76B41"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DA721B" w14:textId="77777777" w:rsidR="00BC7CB7" w:rsidRPr="00671F26" w:rsidRDefault="00BC7CB7" w:rsidP="00831D7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585951" w14:textId="77777777" w:rsidR="00BC7CB7" w:rsidRPr="00671F26" w:rsidRDefault="00BC7CB7" w:rsidP="00831D7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367344B" w14:textId="77777777" w:rsidR="00BC7CB7" w:rsidRPr="00671F26" w:rsidRDefault="00BC7CB7" w:rsidP="00831D7D">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4E001C" w14:textId="77777777" w:rsidR="00BC7CB7" w:rsidRPr="00671F26" w:rsidRDefault="00BC7CB7" w:rsidP="00831D7D">
            <w:pPr>
              <w:pStyle w:val="TAC"/>
            </w:pPr>
          </w:p>
        </w:tc>
      </w:tr>
      <w:tr w:rsidR="00BC7CB7" w:rsidRPr="00671F26" w14:paraId="68E661B6" w14:textId="77777777" w:rsidTr="00831D7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45A5D2" w14:textId="77777777" w:rsidR="00BC7CB7" w:rsidRPr="00671F26" w:rsidRDefault="00BC7CB7" w:rsidP="00831D7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F7509D" w14:textId="77777777" w:rsidR="00BC7CB7" w:rsidRPr="00671F26" w:rsidRDefault="00BC7CB7" w:rsidP="00831D7D">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52DC8361" w14:textId="77777777" w:rsidR="00BC7CB7" w:rsidRPr="00671F26" w:rsidRDefault="00BC7CB7" w:rsidP="00831D7D">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70A9131A" w14:textId="77777777" w:rsidR="00BC7CB7" w:rsidRPr="00671F26" w:rsidRDefault="00BC7CB7" w:rsidP="00831D7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14EB7BF" w14:textId="77777777" w:rsidR="00BC7CB7" w:rsidRPr="00671F26" w:rsidRDefault="00BC7CB7" w:rsidP="00831D7D">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EBD20E" w14:textId="77777777" w:rsidR="00BC7CB7" w:rsidRPr="00671F26" w:rsidRDefault="00BC7CB7" w:rsidP="00831D7D">
            <w:pPr>
              <w:pStyle w:val="TAC"/>
              <w:rPr>
                <w:lang w:eastAsia="zh-CN"/>
              </w:rPr>
            </w:pPr>
            <w:r w:rsidRPr="00671F26">
              <w:rPr>
                <w:lang w:eastAsia="zh-CN"/>
              </w:rPr>
              <w:t>0</w:t>
            </w:r>
          </w:p>
        </w:tc>
      </w:tr>
      <w:tr w:rsidR="00BC7CB7" w:rsidRPr="00671F26" w14:paraId="0FBD173B" w14:textId="77777777" w:rsidTr="00831D7D">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693F8245" w14:textId="77777777" w:rsidR="00BC7CB7" w:rsidRPr="00671F26" w:rsidRDefault="00BC7CB7" w:rsidP="00831D7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757446" w14:textId="77777777" w:rsidR="00BC7CB7" w:rsidRPr="00671F26" w:rsidRDefault="00BC7CB7" w:rsidP="00831D7D">
            <w:pPr>
              <w:pStyle w:val="TAC"/>
            </w:pPr>
          </w:p>
        </w:tc>
        <w:tc>
          <w:tcPr>
            <w:tcW w:w="992" w:type="dxa"/>
            <w:tcBorders>
              <w:left w:val="single" w:sz="4" w:space="0" w:color="auto"/>
              <w:bottom w:val="single" w:sz="4" w:space="0" w:color="auto"/>
              <w:right w:val="single" w:sz="4" w:space="0" w:color="auto"/>
            </w:tcBorders>
            <w:vAlign w:val="center"/>
          </w:tcPr>
          <w:p w14:paraId="68FA67C9" w14:textId="77777777" w:rsidR="00BC7CB7" w:rsidRPr="00671F26" w:rsidRDefault="00BC7CB7" w:rsidP="00831D7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96C795C" w14:textId="77777777" w:rsidR="00BC7CB7" w:rsidRPr="00671F26" w:rsidRDefault="00BC7CB7" w:rsidP="00831D7D">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78BB7B" w14:textId="77777777" w:rsidR="00BC7CB7" w:rsidRPr="00671F26" w:rsidRDefault="00BC7CB7" w:rsidP="00831D7D">
            <w:pPr>
              <w:pStyle w:val="TAC"/>
            </w:pPr>
          </w:p>
        </w:tc>
      </w:tr>
      <w:tr w:rsidR="00BC7CB7" w:rsidRPr="00671F26" w14:paraId="1156DA4A" w14:textId="77777777" w:rsidTr="00831D7D">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BC7CB7" w:rsidRPr="00671F26" w:rsidRDefault="00BC7CB7" w:rsidP="00831D7D">
            <w:pPr>
              <w:pStyle w:val="TAN"/>
            </w:pPr>
            <w:r w:rsidRPr="00671F26">
              <w:t>NOTE 1:</w:t>
            </w:r>
            <w:r w:rsidRPr="00671F26">
              <w:tab/>
              <w:t>This UE channel bandwidth is applicable only to downlink.</w:t>
            </w:r>
          </w:p>
          <w:p w14:paraId="45D0D7B6" w14:textId="77777777" w:rsidR="00BC7CB7" w:rsidRPr="00671F26" w:rsidRDefault="00BC7CB7" w:rsidP="00831D7D">
            <w:pPr>
              <w:pStyle w:val="TAN"/>
            </w:pPr>
            <w:r w:rsidRPr="00671F26">
              <w:t>NOTE 2:</w:t>
            </w:r>
            <w:r w:rsidRPr="00671F26">
              <w:tab/>
              <w:t>The minimum requirements for intra-band contiguous or non-contiguous CA apply.</w:t>
            </w:r>
          </w:p>
          <w:p w14:paraId="77F035EF" w14:textId="77777777" w:rsidR="00BC7CB7" w:rsidRPr="00671F26" w:rsidRDefault="00BC7CB7" w:rsidP="00831D7D">
            <w:pPr>
              <w:pStyle w:val="TAN"/>
            </w:pPr>
            <w:r w:rsidRPr="00671F26">
              <w:t>NOTE 3:</w:t>
            </w:r>
            <w:r w:rsidRPr="00671F26">
              <w:tab/>
              <w:t>For each channel bandwidth of each component carrier, refer to Table 5.3.5-1 for the applicable SCSs. For a given band, not all UE channel bandwidths support the same SCSs.</w:t>
            </w:r>
          </w:p>
          <w:p w14:paraId="55520357" w14:textId="77777777" w:rsidR="00BC7CB7" w:rsidRPr="00671F26" w:rsidRDefault="00BC7CB7" w:rsidP="00831D7D">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65701A3" w14:textId="77777777" w:rsidR="00BC7CB7" w:rsidRPr="00671F26" w:rsidRDefault="00BC7CB7" w:rsidP="00831D7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12E6ACAC" w14:textId="77777777" w:rsidR="00BC7CB7" w:rsidRPr="00671F26" w:rsidRDefault="00BC7CB7" w:rsidP="00831D7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 xml:space="preserve">-1. If UE </w:t>
            </w:r>
            <w:proofErr w:type="gramStart"/>
            <w:r w:rsidRPr="00671F26">
              <w:t xml:space="preserve">supporting </w:t>
            </w:r>
            <w:r w:rsidRPr="00671F26">
              <w:rPr>
                <w:rFonts w:eastAsia="SimSun"/>
                <w:lang w:eastAsia="zh-CN"/>
              </w:rPr>
              <w:t xml:space="preserve"> </w:t>
            </w:r>
            <w:r w:rsidRPr="00671F26">
              <w:t>NR</w:t>
            </w:r>
            <w:proofErr w:type="gramEnd"/>
            <w:r w:rsidRPr="00671F26">
              <w:t>-DC configuration do not support the corresponding CA configuration, NR-DC configuration is used in CA test cases.</w:t>
            </w:r>
          </w:p>
          <w:p w14:paraId="367B0FE3" w14:textId="77777777" w:rsidR="00BC7CB7" w:rsidRPr="00671F26" w:rsidRDefault="00BC7CB7" w:rsidP="00831D7D">
            <w:pPr>
              <w:pStyle w:val="TAN"/>
            </w:pPr>
            <w:r w:rsidRPr="00671F26">
              <w:rPr>
                <w:lang w:eastAsia="zh-CN"/>
              </w:rPr>
              <w:t>NOTE 7</w:t>
            </w:r>
            <w:r w:rsidRPr="00671F26">
              <w:rPr>
                <w:rFonts w:eastAsia="Yu Mincho"/>
              </w:rPr>
              <w:t>:</w:t>
            </w:r>
            <w:r w:rsidRPr="00671F26">
              <w:rPr>
                <w:rFonts w:eastAsia="Yu Mincho"/>
              </w:rPr>
              <w:tab/>
            </w:r>
            <w:r w:rsidRPr="00671F26">
              <w:t>For this bandwidth, the minimum requirements are restricted to operation when carrier is configured as a downlink SCell part of CA configuration.</w:t>
            </w:r>
          </w:p>
          <w:p w14:paraId="2A1D434B" w14:textId="77777777" w:rsidR="00BC7CB7" w:rsidRPr="00671F26" w:rsidRDefault="00BC7CB7" w:rsidP="00831D7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3FAB6731" w14:textId="77777777" w:rsidR="00BC7CB7" w:rsidRPr="00671F26" w:rsidRDefault="00BC7CB7" w:rsidP="00831D7D">
            <w:pPr>
              <w:pStyle w:val="TAN"/>
              <w:rPr>
                <w:rFonts w:eastAsia="Yu Mincho"/>
              </w:rPr>
            </w:pPr>
            <w:r w:rsidRPr="00671F26">
              <w:rPr>
                <w:lang w:eastAsia="zh-CN"/>
              </w:rPr>
              <w:t>NOTE 9</w:t>
            </w:r>
            <w:r w:rsidRPr="00671F26">
              <w:rPr>
                <w:rFonts w:eastAsia="Yu Mincho"/>
              </w:rPr>
              <w:t>:</w:t>
            </w:r>
            <w:r w:rsidRPr="00671F26">
              <w:rPr>
                <w:rFonts w:eastAsia="Yu Mincho"/>
              </w:rPr>
              <w:tab/>
              <w:t>Reserved</w:t>
            </w:r>
          </w:p>
          <w:p w14:paraId="2DA29F90" w14:textId="77777777" w:rsidR="00BC7CB7" w:rsidRPr="00671F26" w:rsidRDefault="00BC7CB7" w:rsidP="00831D7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52D02C35" w14:textId="77777777" w:rsidR="00BC7CB7" w:rsidRPr="00671F26" w:rsidRDefault="00BC7CB7" w:rsidP="00831D7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173CBF61" w14:textId="77777777" w:rsidR="00BC7CB7" w:rsidRPr="00671F26" w:rsidRDefault="00BC7CB7" w:rsidP="00831D7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1086A2B7" w14:textId="77777777" w:rsidR="00BC7CB7" w:rsidRPr="00671F26" w:rsidRDefault="00BC7CB7" w:rsidP="00831D7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181CFBFB" w14:textId="77777777" w:rsidR="00BC7CB7" w:rsidRPr="00671F26" w:rsidRDefault="00BC7CB7" w:rsidP="00831D7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2AFB9A30" w14:textId="77777777" w:rsidR="00BC7CB7" w:rsidRPr="00671F26" w:rsidRDefault="00BC7CB7" w:rsidP="00831D7D">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4C00FADC" w14:textId="77777777" w:rsidR="00BC7CB7" w:rsidRPr="00671F26" w:rsidRDefault="00BC7CB7" w:rsidP="00BC7CB7"/>
    <w:p w14:paraId="2599589A" w14:textId="77777777" w:rsidR="00BC7CB7" w:rsidRDefault="00BC7CB7"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7CB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29FE" w14:textId="77777777" w:rsidR="00021BDB" w:rsidRDefault="00021BDB">
      <w:r>
        <w:separator/>
      </w:r>
    </w:p>
  </w:endnote>
  <w:endnote w:type="continuationSeparator" w:id="0">
    <w:p w14:paraId="1453F9A9" w14:textId="77777777" w:rsidR="00021BDB" w:rsidRDefault="0002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FA4E" w14:textId="77777777" w:rsidR="00021BDB" w:rsidRDefault="00021BDB">
      <w:r>
        <w:separator/>
      </w:r>
    </w:p>
  </w:footnote>
  <w:footnote w:type="continuationSeparator" w:id="0">
    <w:p w14:paraId="3F650029" w14:textId="77777777" w:rsidR="00021BDB" w:rsidRDefault="00021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7"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5"/>
  </w:num>
  <w:num w:numId="2" w16cid:durableId="1182860237">
    <w:abstractNumId w:val="43"/>
  </w:num>
  <w:num w:numId="3" w16cid:durableId="1277176415">
    <w:abstractNumId w:val="37"/>
  </w:num>
  <w:num w:numId="4" w16cid:durableId="378629971">
    <w:abstractNumId w:val="36"/>
  </w:num>
  <w:num w:numId="5" w16cid:durableId="1330790625">
    <w:abstractNumId w:val="14"/>
  </w:num>
  <w:num w:numId="6" w16cid:durableId="971441839">
    <w:abstractNumId w:val="48"/>
  </w:num>
  <w:num w:numId="7" w16cid:durableId="1060517710">
    <w:abstractNumId w:val="52"/>
  </w:num>
  <w:num w:numId="8" w16cid:durableId="1777946518">
    <w:abstractNumId w:val="41"/>
  </w:num>
  <w:num w:numId="9" w16cid:durableId="789860466">
    <w:abstractNumId w:val="29"/>
  </w:num>
  <w:num w:numId="10" w16cid:durableId="296567178">
    <w:abstractNumId w:val="54"/>
  </w:num>
  <w:num w:numId="11" w16cid:durableId="15958520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3"/>
  </w:num>
  <w:num w:numId="13" w16cid:durableId="1494835044">
    <w:abstractNumId w:val="18"/>
  </w:num>
  <w:num w:numId="14" w16cid:durableId="324748223">
    <w:abstractNumId w:val="7"/>
  </w:num>
  <w:num w:numId="15" w16cid:durableId="488903936">
    <w:abstractNumId w:val="5"/>
  </w:num>
  <w:num w:numId="16" w16cid:durableId="1071545011">
    <w:abstractNumId w:val="50"/>
  </w:num>
  <w:num w:numId="17" w16cid:durableId="1185365713">
    <w:abstractNumId w:val="30"/>
  </w:num>
  <w:num w:numId="18" w16cid:durableId="903952330">
    <w:abstractNumId w:val="42"/>
  </w:num>
  <w:num w:numId="19" w16cid:durableId="1102458852">
    <w:abstractNumId w:val="47"/>
  </w:num>
  <w:num w:numId="20" w16cid:durableId="1351638633">
    <w:abstractNumId w:val="12"/>
  </w:num>
  <w:num w:numId="21" w16cid:durableId="1415931358">
    <w:abstractNumId w:val="38"/>
  </w:num>
  <w:num w:numId="22" w16cid:durableId="222523385">
    <w:abstractNumId w:val="34"/>
  </w:num>
  <w:num w:numId="23" w16cid:durableId="1084493522">
    <w:abstractNumId w:val="32"/>
  </w:num>
  <w:num w:numId="24" w16cid:durableId="1090004238">
    <w:abstractNumId w:val="40"/>
  </w:num>
  <w:num w:numId="25" w16cid:durableId="1937131929">
    <w:abstractNumId w:val="13"/>
  </w:num>
  <w:num w:numId="26" w16cid:durableId="1668897659">
    <w:abstractNumId w:val="11"/>
  </w:num>
  <w:num w:numId="27" w16cid:durableId="2068452834">
    <w:abstractNumId w:val="3"/>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7"/>
  </w:num>
  <w:num w:numId="29" w16cid:durableId="1073164111">
    <w:abstractNumId w:val="31"/>
  </w:num>
  <w:num w:numId="30" w16cid:durableId="242685468">
    <w:abstractNumId w:val="24"/>
  </w:num>
  <w:num w:numId="31" w16cid:durableId="1325628463">
    <w:abstractNumId w:val="39"/>
  </w:num>
  <w:num w:numId="32" w16cid:durableId="1248152702">
    <w:abstractNumId w:val="15"/>
  </w:num>
  <w:num w:numId="33" w16cid:durableId="2126733880">
    <w:abstractNumId w:val="55"/>
  </w:num>
  <w:num w:numId="34" w16cid:durableId="439110787">
    <w:abstractNumId w:val="10"/>
  </w:num>
  <w:num w:numId="35" w16cid:durableId="1866091545">
    <w:abstractNumId w:val="6"/>
  </w:num>
  <w:num w:numId="36" w16cid:durableId="600375704">
    <w:abstractNumId w:val="25"/>
  </w:num>
  <w:num w:numId="37" w16cid:durableId="962732408">
    <w:abstractNumId w:val="26"/>
  </w:num>
  <w:num w:numId="38" w16cid:durableId="362630686">
    <w:abstractNumId w:val="9"/>
  </w:num>
  <w:num w:numId="39" w16cid:durableId="130249415">
    <w:abstractNumId w:val="8"/>
  </w:num>
  <w:num w:numId="40" w16cid:durableId="1983537991">
    <w:abstractNumId w:val="27"/>
  </w:num>
  <w:num w:numId="41" w16cid:durableId="220673313">
    <w:abstractNumId w:val="16"/>
  </w:num>
  <w:num w:numId="42" w16cid:durableId="1998655073">
    <w:abstractNumId w:val="46"/>
  </w:num>
  <w:num w:numId="43" w16cid:durableId="1086534166">
    <w:abstractNumId w:val="51"/>
  </w:num>
  <w:num w:numId="44" w16cid:durableId="815756801">
    <w:abstractNumId w:val="23"/>
  </w:num>
  <w:num w:numId="45" w16cid:durableId="750663472">
    <w:abstractNumId w:val="28"/>
  </w:num>
  <w:num w:numId="46" w16cid:durableId="49891493">
    <w:abstractNumId w:val="19"/>
  </w:num>
  <w:num w:numId="47" w16cid:durableId="199828585">
    <w:abstractNumId w:val="44"/>
  </w:num>
  <w:num w:numId="48" w16cid:durableId="145753723">
    <w:abstractNumId w:val="2"/>
  </w:num>
  <w:num w:numId="49" w16cid:durableId="59913493">
    <w:abstractNumId w:val="49"/>
  </w:num>
  <w:num w:numId="50" w16cid:durableId="1190484458">
    <w:abstractNumId w:val="45"/>
  </w:num>
  <w:num w:numId="51" w16cid:durableId="774135244">
    <w:abstractNumId w:val="22"/>
  </w:num>
  <w:num w:numId="52" w16cid:durableId="877282655">
    <w:abstractNumId w:val="20"/>
  </w:num>
  <w:num w:numId="53" w16cid:durableId="824277748">
    <w:abstractNumId w:val="4"/>
  </w:num>
  <w:num w:numId="54" w16cid:durableId="19578266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1557203846">
    <w:abstractNumId w:val="1"/>
  </w:num>
  <w:num w:numId="57" w16cid:durableId="2099475844">
    <w:abstractNumId w:val="0"/>
  </w:num>
  <w:num w:numId="58" w16cid:durableId="153295730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B"/>
    <w:rsid w:val="00022E4A"/>
    <w:rsid w:val="000505DF"/>
    <w:rsid w:val="00070E09"/>
    <w:rsid w:val="0009027E"/>
    <w:rsid w:val="000A6394"/>
    <w:rsid w:val="000B0527"/>
    <w:rsid w:val="000B7FED"/>
    <w:rsid w:val="000C038A"/>
    <w:rsid w:val="000C6598"/>
    <w:rsid w:val="000D44B3"/>
    <w:rsid w:val="00145D43"/>
    <w:rsid w:val="0015241A"/>
    <w:rsid w:val="001923F4"/>
    <w:rsid w:val="00192C46"/>
    <w:rsid w:val="00194044"/>
    <w:rsid w:val="001A08B3"/>
    <w:rsid w:val="001A1E7E"/>
    <w:rsid w:val="001A7B60"/>
    <w:rsid w:val="001B52F0"/>
    <w:rsid w:val="001B7A65"/>
    <w:rsid w:val="001C4E34"/>
    <w:rsid w:val="001D549E"/>
    <w:rsid w:val="001E41F3"/>
    <w:rsid w:val="0020674B"/>
    <w:rsid w:val="0021445E"/>
    <w:rsid w:val="00215127"/>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A7154"/>
    <w:rsid w:val="003E1A36"/>
    <w:rsid w:val="00410371"/>
    <w:rsid w:val="004242F1"/>
    <w:rsid w:val="00495B8D"/>
    <w:rsid w:val="004B0016"/>
    <w:rsid w:val="004B75B7"/>
    <w:rsid w:val="004F4A9A"/>
    <w:rsid w:val="005141D9"/>
    <w:rsid w:val="0051580D"/>
    <w:rsid w:val="00547111"/>
    <w:rsid w:val="005552CA"/>
    <w:rsid w:val="00592D74"/>
    <w:rsid w:val="005B2E56"/>
    <w:rsid w:val="005D14DC"/>
    <w:rsid w:val="005E2C44"/>
    <w:rsid w:val="005E42C0"/>
    <w:rsid w:val="005E4FEE"/>
    <w:rsid w:val="00621188"/>
    <w:rsid w:val="006257ED"/>
    <w:rsid w:val="00644F0C"/>
    <w:rsid w:val="00647C78"/>
    <w:rsid w:val="00653DE4"/>
    <w:rsid w:val="00665C47"/>
    <w:rsid w:val="00677857"/>
    <w:rsid w:val="0069240E"/>
    <w:rsid w:val="00695808"/>
    <w:rsid w:val="006B0D53"/>
    <w:rsid w:val="006B46FB"/>
    <w:rsid w:val="006C4BE6"/>
    <w:rsid w:val="006E21FB"/>
    <w:rsid w:val="006F7091"/>
    <w:rsid w:val="00743713"/>
    <w:rsid w:val="007451DD"/>
    <w:rsid w:val="00792342"/>
    <w:rsid w:val="007977A8"/>
    <w:rsid w:val="007A33D5"/>
    <w:rsid w:val="007B512A"/>
    <w:rsid w:val="007B7CAD"/>
    <w:rsid w:val="007C2097"/>
    <w:rsid w:val="007D6A07"/>
    <w:rsid w:val="007F7259"/>
    <w:rsid w:val="008040A8"/>
    <w:rsid w:val="00817F27"/>
    <w:rsid w:val="0082279B"/>
    <w:rsid w:val="008279FA"/>
    <w:rsid w:val="00835196"/>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C7CB7"/>
    <w:rsid w:val="00BD279D"/>
    <w:rsid w:val="00BD5D45"/>
    <w:rsid w:val="00BD6BB8"/>
    <w:rsid w:val="00C44D25"/>
    <w:rsid w:val="00C66BA2"/>
    <w:rsid w:val="00C7043A"/>
    <w:rsid w:val="00C7052A"/>
    <w:rsid w:val="00C7425E"/>
    <w:rsid w:val="00C771DB"/>
    <w:rsid w:val="00C870F6"/>
    <w:rsid w:val="00C95985"/>
    <w:rsid w:val="00CC5026"/>
    <w:rsid w:val="00CC68D0"/>
    <w:rsid w:val="00CE2152"/>
    <w:rsid w:val="00D03F9A"/>
    <w:rsid w:val="00D06D51"/>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6">
    <w:name w:val="Unresolved Mention6"/>
    <w:uiPriority w:val="99"/>
    <w:unhideWhenUsed/>
    <w:rsid w:val="00BC7CB7"/>
    <w:rPr>
      <w:color w:val="808080"/>
      <w:shd w:val="clear" w:color="auto" w:fill="E6E6E6"/>
    </w:rPr>
  </w:style>
  <w:style w:type="character" w:customStyle="1" w:styleId="font11">
    <w:name w:val="font11"/>
    <w:basedOn w:val="DefaultParagraphFont"/>
    <w:qFormat/>
    <w:rsid w:val="00BC7CB7"/>
    <w:rPr>
      <w:rFonts w:ascii="Arial" w:hAnsi="Arial" w:cs="Arial" w:hint="default"/>
      <w:color w:val="000000"/>
      <w:sz w:val="18"/>
      <w:szCs w:val="18"/>
      <w:u w:val="none"/>
      <w:vertAlign w:val="superscript"/>
    </w:rPr>
  </w:style>
  <w:style w:type="character" w:customStyle="1" w:styleId="font31">
    <w:name w:val="font31"/>
    <w:basedOn w:val="DefaultParagraphFont"/>
    <w:qFormat/>
    <w:rsid w:val="00BC7CB7"/>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3254</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2025-05-05T12:40:00Z</dcterms:created>
  <dcterms:modified xsi:type="dcterms:W3CDTF">2025-05-05T12:40:00Z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